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61265679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60659">
        <w:rPr>
          <w:b/>
          <w:i/>
          <w:noProof/>
          <w:sz w:val="28"/>
        </w:rPr>
        <w:t>4169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60A0BCC" w:rsidR="001E41F3" w:rsidRPr="00410371" w:rsidRDefault="00D606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BA14F32" w:rsidR="001E41F3" w:rsidRDefault="002430AF">
            <w:pPr>
              <w:pStyle w:val="CRCoverPage"/>
              <w:spacing w:after="0"/>
              <w:ind w:left="100"/>
            </w:pPr>
            <w:r w:rsidRPr="002430AF">
              <w:t xml:space="preserve">Correction to </w:t>
            </w:r>
            <w:proofErr w:type="spellStart"/>
            <w:r w:rsidRPr="002430AF">
              <w:t>tariffTimeChange</w:t>
            </w:r>
            <w:proofErr w:type="spellEnd"/>
            <w:r w:rsidRPr="002430AF">
              <w:t xml:space="preserve"> with UTC time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A44AA0A" w:rsidR="001E41F3" w:rsidRDefault="00B4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066CFD5" w:rsidR="001E41F3" w:rsidRDefault="00B4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87DDC8C" w:rsidR="001E41F3" w:rsidRDefault="00B424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08DD0D4" w:rsidR="001E41F3" w:rsidRDefault="00B42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E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BB22D" w14:textId="77777777" w:rsidR="003D4AEF" w:rsidRDefault="003D4AEF" w:rsidP="003D4AEF">
            <w:pPr>
              <w:pStyle w:val="CRCoverPage"/>
              <w:spacing w:after="0"/>
              <w:ind w:left="100"/>
            </w:pPr>
            <w:r w:rsidRPr="00355C4E">
              <w:t>TS</w:t>
            </w:r>
            <w:r>
              <w:t xml:space="preserve"> </w:t>
            </w:r>
            <w:r w:rsidRPr="00355C4E">
              <w:t xml:space="preserve">32.291 defined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with data type of </w:t>
            </w:r>
            <w:proofErr w:type="spellStart"/>
            <w:r w:rsidRPr="00355C4E">
              <w:t>DateTime</w:t>
            </w:r>
            <w:proofErr w:type="spellEnd"/>
            <w:r w:rsidRPr="00355C4E">
              <w:t>, refer to TS</w:t>
            </w:r>
            <w:r>
              <w:t xml:space="preserve"> </w:t>
            </w:r>
            <w:r w:rsidRPr="00355C4E">
              <w:t xml:space="preserve">29.571 </w:t>
            </w:r>
            <w:r>
              <w:t>which in turn refer to</w:t>
            </w:r>
            <w:r w:rsidRPr="00355C4E">
              <w:t xml:space="preserve"> </w:t>
            </w:r>
            <w:proofErr w:type="spellStart"/>
            <w:r w:rsidRPr="00355C4E">
              <w:t>OpenAPI</w:t>
            </w:r>
            <w:proofErr w:type="spellEnd"/>
            <w:r w:rsidRPr="00355C4E">
              <w:t xml:space="preserve"> specification</w:t>
            </w:r>
            <w:r>
              <w:t xml:space="preserve"> that</w:t>
            </w:r>
            <w:r w:rsidRPr="00355C4E">
              <w:t xml:space="preserve"> follows ISO</w:t>
            </w:r>
            <w:r>
              <w:t xml:space="preserve"> </w:t>
            </w:r>
            <w:r w:rsidRPr="00355C4E">
              <w:t>8601.</w:t>
            </w:r>
          </w:p>
          <w:p w14:paraId="3A4F54FF" w14:textId="77777777" w:rsidR="003D4AEF" w:rsidRPr="00355C4E" w:rsidRDefault="003D4AEF" w:rsidP="003D4AEF">
            <w:pPr>
              <w:pStyle w:val="CRCoverPage"/>
              <w:spacing w:after="0"/>
              <w:ind w:left="100"/>
            </w:pPr>
            <w:r>
              <w:t>The</w:t>
            </w:r>
            <w:r w:rsidRPr="00355C4E">
              <w:t xml:space="preserve"> SMF </w:t>
            </w:r>
            <w:r>
              <w:t xml:space="preserve">is required to </w:t>
            </w:r>
            <w:r w:rsidRPr="00355C4E">
              <w:t xml:space="preserve">translate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to the time </w:t>
            </w:r>
            <w:r>
              <w:t>on</w:t>
            </w:r>
            <w:r w:rsidRPr="00355C4E">
              <w:t xml:space="preserve"> N4, </w:t>
            </w:r>
            <w:r>
              <w:t>for</w:t>
            </w:r>
            <w:r w:rsidRPr="00355C4E">
              <w:t xml:space="preserve"> UPF to enforce usage report </w:t>
            </w:r>
            <w:r>
              <w:t>o</w:t>
            </w:r>
            <w:r w:rsidRPr="00355C4E">
              <w:t>n N4. All the charging information and usage report related time</w:t>
            </w:r>
            <w:r>
              <w:t>s</w:t>
            </w:r>
            <w:r w:rsidRPr="00355C4E">
              <w:t xml:space="preserve"> has been defined with UTC time (without time-offset) in TS</w:t>
            </w:r>
            <w:r>
              <w:t xml:space="preserve"> </w:t>
            </w:r>
            <w:r w:rsidRPr="00355C4E">
              <w:t>29.244.</w:t>
            </w:r>
            <w:r>
              <w:t xml:space="preserve"> This means that the </w:t>
            </w:r>
            <w:r w:rsidRPr="00355C4E">
              <w:t>TS</w:t>
            </w:r>
            <w:r>
              <w:t xml:space="preserve"> </w:t>
            </w:r>
            <w:r w:rsidRPr="00355C4E">
              <w:t xml:space="preserve">32.291 </w:t>
            </w:r>
            <w:r>
              <w:t xml:space="preserve">(using </w:t>
            </w:r>
            <w:r w:rsidRPr="00355C4E">
              <w:t>TS</w:t>
            </w:r>
            <w:r>
              <w:t xml:space="preserve"> </w:t>
            </w:r>
            <w:r w:rsidRPr="00355C4E">
              <w:t>29.571</w:t>
            </w:r>
            <w:r>
              <w:t>)</w:t>
            </w:r>
            <w:r w:rsidRPr="00355C4E">
              <w:t xml:space="preserve"> defined </w:t>
            </w:r>
            <w:proofErr w:type="spellStart"/>
            <w:r w:rsidRPr="00355C4E">
              <w:t>DateTime</w:t>
            </w:r>
            <w:proofErr w:type="spellEnd"/>
            <w:r w:rsidRPr="00355C4E">
              <w:t xml:space="preserve"> </w:t>
            </w:r>
            <w:r>
              <w:t>that can have a</w:t>
            </w:r>
            <w:r w:rsidRPr="00355C4E">
              <w:t xml:space="preserve"> time-offset </w:t>
            </w:r>
            <w:r>
              <w:t>does not</w:t>
            </w:r>
            <w:r w:rsidRPr="00355C4E">
              <w:t xml:space="preserve"> match TS</w:t>
            </w:r>
            <w:r>
              <w:t xml:space="preserve"> </w:t>
            </w:r>
            <w:r w:rsidRPr="00355C4E">
              <w:t xml:space="preserve">29.244 </w:t>
            </w:r>
            <w:r>
              <w:t xml:space="preserve">which is </w:t>
            </w:r>
            <w:r w:rsidRPr="00355C4E">
              <w:t xml:space="preserve">defined </w:t>
            </w:r>
            <w:r>
              <w:t xml:space="preserve">as </w:t>
            </w:r>
            <w:r w:rsidRPr="00355C4E">
              <w:t xml:space="preserve">UTC time </w:t>
            </w:r>
            <w:r>
              <w:t>that cannot have a</w:t>
            </w:r>
            <w:r w:rsidRPr="00355C4E">
              <w:t xml:space="preserve"> time-offset.</w:t>
            </w:r>
          </w:p>
          <w:p w14:paraId="22D8DBEF" w14:textId="254E31C0" w:rsidR="003D4AEF" w:rsidRDefault="003D4AEF" w:rsidP="002430AF">
            <w:pPr>
              <w:pStyle w:val="CRCoverPage"/>
              <w:spacing w:after="0"/>
              <w:ind w:left="100"/>
            </w:pPr>
            <w:r>
              <w:t xml:space="preserve">The legacy </w:t>
            </w:r>
            <w:r w:rsidRPr="00355C4E">
              <w:t>Tariff-Time-Change AVP defined in TS</w:t>
            </w:r>
            <w:r>
              <w:t xml:space="preserve"> </w:t>
            </w:r>
            <w:r w:rsidRPr="00355C4E">
              <w:t xml:space="preserve">32.299, </w:t>
            </w:r>
            <w:r>
              <w:t xml:space="preserve">which </w:t>
            </w:r>
            <w:r w:rsidRPr="00355C4E">
              <w:t xml:space="preserve">refer to </w:t>
            </w:r>
            <w:r>
              <w:t xml:space="preserve">IETF </w:t>
            </w:r>
            <w:r w:rsidRPr="00355C4E">
              <w:t>RFC</w:t>
            </w:r>
            <w:r>
              <w:t xml:space="preserve"> </w:t>
            </w:r>
            <w:r w:rsidRPr="00355C4E">
              <w:t xml:space="preserve">4006 </w:t>
            </w:r>
            <w:r>
              <w:t xml:space="preserve">is </w:t>
            </w:r>
            <w:r w:rsidRPr="00355C4E">
              <w:t>specified as UTC time</w:t>
            </w:r>
            <w:r>
              <w:t xml:space="preserve"> as well as </w:t>
            </w:r>
            <w:proofErr w:type="spellStart"/>
            <w:r w:rsidRPr="00355C4E">
              <w:t>startTimeStamp</w:t>
            </w:r>
            <w:proofErr w:type="spellEnd"/>
            <w:r w:rsidRPr="00355C4E">
              <w:t xml:space="preserve"> and </w:t>
            </w:r>
            <w:proofErr w:type="spellStart"/>
            <w:r w:rsidRPr="00355C4E">
              <w:t>endTimeStamp</w:t>
            </w:r>
            <w:proofErr w:type="spellEnd"/>
            <w:r w:rsidRPr="00355C4E">
              <w:t xml:space="preserve"> </w:t>
            </w:r>
            <w:r>
              <w:t xml:space="preserve">in </w:t>
            </w:r>
            <w:r w:rsidRPr="00355C4E">
              <w:t>TS</w:t>
            </w:r>
            <w:r>
              <w:t xml:space="preserve"> </w:t>
            </w:r>
            <w:r w:rsidRPr="00355C4E">
              <w:t>29.571 clause 5.8.4.2 and 5.8.4.4</w:t>
            </w:r>
          </w:p>
        </w:tc>
      </w:tr>
      <w:tr w:rsidR="003D4AEF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D4AEF" w:rsidRDefault="003D4AEF" w:rsidP="003D4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D4AEF" w:rsidRDefault="003D4AEF" w:rsidP="003D4A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AEF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869C7" w14:textId="77777777" w:rsidR="003D4AEF" w:rsidRDefault="003D4AEF" w:rsidP="003D4AEF">
            <w:pPr>
              <w:pStyle w:val="CRCoverPage"/>
              <w:spacing w:after="0"/>
              <w:ind w:left="100"/>
            </w:pPr>
            <w:r w:rsidRPr="00355C4E">
              <w:t xml:space="preserve">Specify </w:t>
            </w:r>
            <w:r>
              <w:t xml:space="preserve">all times: </w:t>
            </w:r>
            <w:proofErr w:type="spellStart"/>
            <w:r w:rsidRPr="00355C4E">
              <w:t>tariffTimeChange</w:t>
            </w:r>
            <w:proofErr w:type="spellEnd"/>
            <w:r w:rsidRPr="00355C4E">
              <w:t xml:space="preserve"> </w:t>
            </w:r>
            <w:proofErr w:type="spellStart"/>
            <w:r w:rsidRPr="00355C4E">
              <w:t>startTime</w:t>
            </w:r>
            <w:proofErr w:type="spellEnd"/>
            <w:r>
              <w:t xml:space="preserve">, </w:t>
            </w:r>
            <w:proofErr w:type="spellStart"/>
            <w:r w:rsidRPr="00726B01">
              <w:t>stopTime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timeofFirstUsage</w:t>
            </w:r>
            <w:proofErr w:type="spellEnd"/>
            <w:r w:rsidRPr="00726B01">
              <w:t xml:space="preserve">, </w:t>
            </w:r>
            <w:proofErr w:type="spellStart"/>
            <w:r w:rsidRPr="00726B01">
              <w:t>timeofLastUsage</w:t>
            </w:r>
            <w:proofErr w:type="spellEnd"/>
            <w:r w:rsidRPr="00726B01">
              <w:t xml:space="preserve">, </w:t>
            </w:r>
            <w:proofErr w:type="spellStart"/>
            <w:r w:rsidRPr="00355C4E">
              <w:t>triggerTimestamp</w:t>
            </w:r>
            <w:proofErr w:type="spellEnd"/>
            <w:r>
              <w:t xml:space="preserve">, </w:t>
            </w:r>
            <w:proofErr w:type="spellStart"/>
            <w:r w:rsidRPr="00355C4E">
              <w:t>reportTime</w:t>
            </w:r>
            <w:proofErr w:type="spellEnd"/>
            <w:r>
              <w:t>,</w:t>
            </w:r>
            <w:r w:rsidRPr="00355C4E">
              <w:t xml:space="preserve"> </w:t>
            </w:r>
            <w:proofErr w:type="spellStart"/>
            <w:r w:rsidRPr="00355C4E">
              <w:t>timeofFirstUsage</w:t>
            </w:r>
            <w:proofErr w:type="spellEnd"/>
            <w:r w:rsidRPr="00355C4E">
              <w:t xml:space="preserve"> </w:t>
            </w:r>
            <w:r>
              <w:t xml:space="preserve">and </w:t>
            </w:r>
            <w:proofErr w:type="spellStart"/>
            <w:r w:rsidRPr="00355C4E">
              <w:t>timeofLastUsage</w:t>
            </w:r>
            <w:proofErr w:type="spellEnd"/>
            <w:r w:rsidRPr="00355C4E">
              <w:t xml:space="preserve"> </w:t>
            </w:r>
            <w:r>
              <w:t>as</w:t>
            </w:r>
            <w:r w:rsidRPr="00355C4E">
              <w:t xml:space="preserve"> UTC time</w:t>
            </w:r>
            <w:r>
              <w:t xml:space="preserve">, i.e. </w:t>
            </w:r>
            <w:r w:rsidRPr="00355C4E">
              <w:t>all the N4</w:t>
            </w:r>
            <w:r>
              <w:t>,</w:t>
            </w:r>
            <w:r w:rsidRPr="00355C4E">
              <w:t xml:space="preserve"> UPF enforcement related</w:t>
            </w:r>
            <w:r>
              <w:t>,</w:t>
            </w:r>
            <w:r w:rsidRPr="00355C4E">
              <w:t xml:space="preserve"> </w:t>
            </w:r>
            <w:proofErr w:type="spellStart"/>
            <w:r w:rsidRPr="00355C4E">
              <w:t>DateTime</w:t>
            </w:r>
            <w:proofErr w:type="spellEnd"/>
            <w:r w:rsidRPr="00355C4E">
              <w:t>.</w:t>
            </w:r>
          </w:p>
          <w:p w14:paraId="5E452ADB" w14:textId="78718858" w:rsidR="00A64173" w:rsidRDefault="00A64173" w:rsidP="003D4AEF">
            <w:pPr>
              <w:pStyle w:val="CRCoverPage"/>
              <w:spacing w:after="0"/>
              <w:ind w:left="100"/>
            </w:pPr>
            <w:r>
              <w:t xml:space="preserve">The format of table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2.9-</w:t>
            </w:r>
            <w:r w:rsidRPr="00BD6F46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have been corrected</w:t>
            </w:r>
            <w:r>
              <w:t>.</w:t>
            </w:r>
          </w:p>
        </w:tc>
      </w:tr>
      <w:tr w:rsidR="003D4AEF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D4AEF" w:rsidRDefault="003D4AEF" w:rsidP="003D4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D4AEF" w:rsidRDefault="003D4AEF" w:rsidP="003D4A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AEF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1A96E" w14:textId="77777777" w:rsidR="003D4AEF" w:rsidRDefault="003D4AEF" w:rsidP="003D4AEF">
            <w:pPr>
              <w:pStyle w:val="CRCoverPage"/>
              <w:spacing w:after="0"/>
              <w:ind w:left="100"/>
            </w:pPr>
            <w:r w:rsidRPr="00355C4E">
              <w:t>Cannot correctly implement tariff time change and usage report time between SMF and UPF</w:t>
            </w:r>
            <w:r>
              <w:t>.</w:t>
            </w:r>
          </w:p>
          <w:p w14:paraId="4B6446BA" w14:textId="2BE20858" w:rsidR="003D4AEF" w:rsidRDefault="003D4AEF" w:rsidP="003D4AEF">
            <w:pPr>
              <w:pStyle w:val="CRCoverPage"/>
              <w:spacing w:after="0"/>
              <w:ind w:left="100"/>
            </w:pPr>
            <w:r w:rsidRPr="00872AE6">
              <w:t xml:space="preserve">The time format allowed in tariff time change and usage report time is up for </w:t>
            </w:r>
            <w:r w:rsidR="00E30B7E" w:rsidRPr="00872AE6">
              <w:t>interpretation and</w:t>
            </w:r>
            <w:r w:rsidRPr="00872AE6">
              <w:t xml:space="preserve"> may lead to interoperability issues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D332277" w:rsidR="001E41F3" w:rsidRDefault="0024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6.1.6.2.1.11, 6.1.6.2.2.8, 6.1.6.</w:t>
            </w:r>
            <w:r w:rsidR="00E22615">
              <w:rPr>
                <w:noProof/>
              </w:rPr>
              <w:t>2.2.9, 6.1.6.2.2.14, 6.1.6.2.2.16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DBE149C" w:rsidR="001E41F3" w:rsidRDefault="00E22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029754C" w:rsidR="001E41F3" w:rsidRDefault="00E22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185A92C" w:rsidR="001E41F3" w:rsidRDefault="00E226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35DDF6" w14:textId="77777777" w:rsidR="00897C2C" w:rsidRPr="00BD6F46" w:rsidRDefault="00897C2C" w:rsidP="00897C2C">
      <w:pPr>
        <w:pStyle w:val="Heading6"/>
        <w:rPr>
          <w:lang w:eastAsia="zh-CN"/>
        </w:rPr>
      </w:pPr>
      <w:bookmarkStart w:id="2" w:name="_Toc20227292"/>
      <w:bookmarkStart w:id="3" w:name="_Toc27749523"/>
      <w:bookmarkStart w:id="4" w:name="_Toc28709450"/>
      <w:bookmarkStart w:id="5" w:name="_Toc446710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2"/>
      <w:bookmarkEnd w:id="3"/>
      <w:bookmarkEnd w:id="4"/>
      <w:bookmarkEnd w:id="5"/>
      <w:proofErr w:type="spellEnd"/>
    </w:p>
    <w:p w14:paraId="69910BE5" w14:textId="77777777" w:rsidR="00897C2C" w:rsidRPr="00BD6F46" w:rsidRDefault="00897C2C" w:rsidP="00897C2C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97C2C" w:rsidRPr="00BD6F46" w14:paraId="1F495BA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22ED3" w14:textId="77777777" w:rsidR="00897C2C" w:rsidRPr="00BD6F46" w:rsidRDefault="00897C2C" w:rsidP="00EC7FA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B3E4E" w14:textId="77777777" w:rsidR="00897C2C" w:rsidRPr="00BD6F46" w:rsidRDefault="00897C2C" w:rsidP="00EC7FA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1EE4F" w14:textId="77777777" w:rsidR="00897C2C" w:rsidRPr="00BD6F46" w:rsidRDefault="00897C2C" w:rsidP="00EC7FA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01A79" w14:textId="77777777" w:rsidR="00897C2C" w:rsidRPr="00BD6F46" w:rsidRDefault="00897C2C" w:rsidP="00EC7FA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482A1" w14:textId="77777777" w:rsidR="00897C2C" w:rsidRPr="00BD6F46" w:rsidRDefault="00897C2C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418D3" w14:textId="77777777" w:rsidR="00897C2C" w:rsidRPr="00BD6F46" w:rsidRDefault="00897C2C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97C2C" w:rsidRPr="00BD6F46" w14:paraId="4C41DDC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D907" w14:textId="77777777" w:rsidR="00897C2C" w:rsidRPr="00BD6F46" w:rsidRDefault="00897C2C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C6B3" w14:textId="77777777" w:rsidR="00897C2C" w:rsidRPr="00BD6F46" w:rsidRDefault="00897C2C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7CBE" w14:textId="77777777" w:rsidR="00897C2C" w:rsidRPr="00BD6F46" w:rsidRDefault="00897C2C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C50" w14:textId="77777777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321" w14:textId="65AACCF6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ins w:id="6" w:author="Ericsson User v0" w:date="2020-08-07T17:27:00Z">
              <w:r w:rsidR="00D60659">
                <w:rPr>
                  <w:rFonts w:cs="Arial"/>
                  <w:noProof/>
                  <w:szCs w:val="18"/>
                  <w:lang w:eastAsia="zh-CN"/>
                </w:rPr>
                <w:t>UTC time indicating</w:t>
              </w:r>
              <w:r w:rsidR="00D60659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06E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97C2C" w:rsidRPr="00BD6F46" w14:paraId="3C6B3405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E3" w14:textId="77777777" w:rsidR="00897C2C" w:rsidRPr="00BD6F46" w:rsidDel="00C769EA" w:rsidRDefault="00897C2C" w:rsidP="00EC7FA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49F" w14:textId="77777777" w:rsidR="00897C2C" w:rsidRPr="00BD6F46" w:rsidDel="00C769EA" w:rsidRDefault="00897C2C" w:rsidP="00EC7FA1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F13B" w14:textId="77777777" w:rsidR="00897C2C" w:rsidRPr="00BD6F46" w:rsidDel="00C769EA" w:rsidRDefault="00897C2C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4A7D" w14:textId="77777777" w:rsidR="00897C2C" w:rsidRPr="00BD6F46" w:rsidDel="00753342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005" w14:textId="77777777" w:rsidR="00897C2C" w:rsidRPr="00BD6F46" w:rsidDel="00C769EA" w:rsidRDefault="00897C2C" w:rsidP="00EC7FA1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8C03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97C2C" w:rsidRPr="00BD6F46" w14:paraId="610CCAEA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70FD" w14:textId="77777777" w:rsidR="00897C2C" w:rsidRPr="00BD6F46" w:rsidRDefault="00897C2C" w:rsidP="00EC7FA1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D8F" w14:textId="77777777" w:rsidR="00897C2C" w:rsidRPr="00BD6F46" w:rsidRDefault="00897C2C" w:rsidP="00EC7FA1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5656" w14:textId="77777777" w:rsidR="00897C2C" w:rsidRPr="00BD6F46" w:rsidRDefault="00897C2C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D7C" w14:textId="77777777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963" w14:textId="77777777" w:rsidR="00897C2C" w:rsidRPr="00BD6F46" w:rsidRDefault="00897C2C" w:rsidP="00EC7FA1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E8D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97C2C" w:rsidRPr="00BD6F46" w14:paraId="5814806E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F17" w14:textId="77777777" w:rsidR="00897C2C" w:rsidRPr="00BD6F46" w:rsidRDefault="00897C2C" w:rsidP="00EC7FA1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9766" w14:textId="77777777" w:rsidR="00897C2C" w:rsidRPr="00BD6F46" w:rsidRDefault="00897C2C" w:rsidP="00EC7FA1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049" w14:textId="77777777" w:rsidR="00897C2C" w:rsidRPr="00BD6F46" w:rsidRDefault="00897C2C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70A8" w14:textId="77777777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923C" w14:textId="77777777" w:rsidR="00897C2C" w:rsidRPr="00BD6F46" w:rsidRDefault="00897C2C" w:rsidP="00EC7FA1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9EC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97C2C" w:rsidRPr="00BD6F46" w14:paraId="68D8733C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2CE" w14:textId="77777777" w:rsidR="00897C2C" w:rsidRPr="00BD6F46" w:rsidRDefault="00897C2C" w:rsidP="00EC7FA1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052" w14:textId="77777777" w:rsidR="00897C2C" w:rsidRPr="00BD6F46" w:rsidRDefault="00897C2C" w:rsidP="00EC7FA1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3834" w14:textId="77777777" w:rsidR="00897C2C" w:rsidRPr="00BD6F46" w:rsidRDefault="00897C2C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87E" w14:textId="77777777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AF4C" w14:textId="77777777" w:rsidR="00897C2C" w:rsidRPr="00BD6F46" w:rsidRDefault="00897C2C" w:rsidP="00EC7FA1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FB88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97C2C" w:rsidRPr="00BD6F46" w14:paraId="22536459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B50A" w14:textId="77777777" w:rsidR="00897C2C" w:rsidRPr="00BD6F46" w:rsidRDefault="00897C2C" w:rsidP="00EC7FA1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E38" w14:textId="77777777" w:rsidR="00897C2C" w:rsidRPr="00BD6F46" w:rsidRDefault="00897C2C" w:rsidP="00EC7FA1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1F2B" w14:textId="77777777" w:rsidR="00897C2C" w:rsidRPr="00BD6F46" w:rsidRDefault="00897C2C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969" w14:textId="77777777" w:rsidR="00897C2C" w:rsidRPr="00BD6F46" w:rsidRDefault="00897C2C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F21B" w14:textId="77777777" w:rsidR="00897C2C" w:rsidRPr="00BD6F46" w:rsidRDefault="00897C2C" w:rsidP="00EC7FA1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AEE" w14:textId="77777777" w:rsidR="00897C2C" w:rsidRPr="00BD6F46" w:rsidRDefault="00897C2C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3D813F" w14:textId="77777777" w:rsidR="00897C2C" w:rsidRPr="00BD6F46" w:rsidRDefault="00897C2C" w:rsidP="00897C2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4B1" w:rsidRPr="006958F1" w14:paraId="034224F3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06B52" w14:textId="325AE6D4" w:rsidR="00D974B1" w:rsidRPr="006958F1" w:rsidRDefault="00D974B1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8DB438" w14:textId="77777777" w:rsidR="001F00BA" w:rsidRPr="00BD6F46" w:rsidRDefault="001F00BA" w:rsidP="001F00BA">
      <w:pPr>
        <w:pStyle w:val="Heading6"/>
        <w:rPr>
          <w:lang w:eastAsia="zh-CN"/>
        </w:rPr>
      </w:pPr>
      <w:bookmarkStart w:id="7" w:name="_Toc20227305"/>
      <w:bookmarkStart w:id="8" w:name="_Toc27749537"/>
      <w:bookmarkStart w:id="9" w:name="_Toc28709464"/>
      <w:bookmarkStart w:id="10" w:name="_Toc4467108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7"/>
      <w:bookmarkEnd w:id="8"/>
      <w:bookmarkEnd w:id="9"/>
      <w:bookmarkEnd w:id="10"/>
      <w:proofErr w:type="spellEnd"/>
    </w:p>
    <w:p w14:paraId="6A479FB5" w14:textId="77777777" w:rsidR="001F00BA" w:rsidRPr="00BD6F46" w:rsidRDefault="001F00BA" w:rsidP="001F00B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F00BA" w:rsidRPr="00BD6F46" w14:paraId="1E57B1CD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6DB03" w14:textId="77777777" w:rsidR="001F00BA" w:rsidRPr="00BD6F46" w:rsidRDefault="001F00BA" w:rsidP="00EC7FA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CF062" w14:textId="77777777" w:rsidR="001F00BA" w:rsidRPr="00BD6F46" w:rsidRDefault="001F00BA" w:rsidP="00EC7FA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EC7D3" w14:textId="77777777" w:rsidR="001F00BA" w:rsidRPr="00BD6F46" w:rsidRDefault="001F00BA" w:rsidP="00EC7FA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4DCE5" w14:textId="77777777" w:rsidR="001F00BA" w:rsidRPr="00BD6F46" w:rsidRDefault="001F00BA" w:rsidP="00EC7FA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AFE9B" w14:textId="77777777" w:rsidR="001F00BA" w:rsidRPr="00BD6F46" w:rsidRDefault="001F00BA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649BE" w14:textId="77777777" w:rsidR="001F00BA" w:rsidRPr="00BD6F46" w:rsidRDefault="001F00BA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F00BA" w:rsidRPr="00BD6F46" w14:paraId="5326F099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CCA8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1F1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E9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5AD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422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E5E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6FDFFD8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D1E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3213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FC5D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401F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1EA" w14:textId="77777777" w:rsidR="001F00BA" w:rsidRPr="00BD6F46" w:rsidRDefault="001F00BA" w:rsidP="00EC7FA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30E1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571F581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236B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7FB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89F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679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7F7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78F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2980D43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53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986C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322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868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B70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9D6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7D174EA0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3EB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2237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7BA2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62B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42D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6331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33836835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4BD6" w14:textId="77777777" w:rsidR="001F00BA" w:rsidRPr="00BD6F46" w:rsidRDefault="001F00BA" w:rsidP="00EC7FA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006" w14:textId="77777777" w:rsidR="001F00BA" w:rsidRPr="00BD6F46" w:rsidRDefault="001F00BA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142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21F7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FDA2" w14:textId="77777777" w:rsidR="001F00BA" w:rsidRPr="00BD6F46" w:rsidRDefault="001F00BA" w:rsidP="00EC7FA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844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59BB0A1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993C" w14:textId="77777777" w:rsidR="001F00BA" w:rsidRPr="00BD6F46" w:rsidRDefault="001F00BA" w:rsidP="00EC7FA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CA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275FADC1" w14:textId="77777777" w:rsidR="001F00BA" w:rsidRPr="00BD6F46" w:rsidRDefault="001F00BA" w:rsidP="00EC7FA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8BB3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98D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308D" w14:textId="77777777" w:rsidR="001F00BA" w:rsidRPr="00BD6F46" w:rsidRDefault="001F00BA" w:rsidP="00EC7FA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242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71C4C613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1F0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E661" w14:textId="77777777" w:rsidR="001F00BA" w:rsidRPr="00BD6F46" w:rsidRDefault="001F00BA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EA2F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E9D5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8BA3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E56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1A0733F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921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524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BADE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61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01B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A37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17B635FB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4BA" w14:textId="77777777" w:rsidR="001F00BA" w:rsidRPr="00BD6F46" w:rsidRDefault="001F00BA" w:rsidP="00EC7FA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4B0" w14:textId="77777777" w:rsidR="001F00BA" w:rsidRDefault="001F00BA" w:rsidP="00EC7FA1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17E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966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3D0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085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26C8183D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4CE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CA3" w14:textId="77777777" w:rsidR="001F00BA" w:rsidRPr="00BD6F46" w:rsidRDefault="001F00BA" w:rsidP="00EC7FA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EF9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46A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E2B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487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25FBAD8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61D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8B17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20D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E9D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A7A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AD7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4508467E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EB6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6594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A54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9DC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03E" w14:textId="589457C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ins w:id="11" w:author="Ericsson User v0" w:date="2020-08-07T17:27:00Z">
              <w:r w:rsidR="00D60659">
                <w:rPr>
                  <w:noProof/>
                </w:rPr>
                <w:t xml:space="preserve">UTC </w:t>
              </w:r>
            </w:ins>
            <w:r w:rsidRPr="00BD6F46">
              <w:rPr>
                <w:noProof/>
              </w:rPr>
              <w:t xml:space="preserve">time </w:t>
            </w:r>
            <w:del w:id="12" w:author="Ericsson User v0" w:date="2020-08-07T17:28:00Z">
              <w:r w:rsidRPr="00BD6F46" w:rsidDel="00D60659">
                <w:rPr>
                  <w:noProof/>
                </w:rPr>
                <w:delText xml:space="preserve">in UTC format </w:delText>
              </w:r>
            </w:del>
            <w:r w:rsidRPr="00BD6F46">
              <w:rPr>
                <w:noProof/>
              </w:rPr>
              <w:t>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3C4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695494D3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3C4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7CC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EAD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3DB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419" w14:textId="49A4FF80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ins w:id="13" w:author="Ericsson User v0" w:date="2020-08-07T17:28:00Z">
              <w:r w:rsidR="00D60659">
                <w:rPr>
                  <w:noProof/>
                </w:rPr>
                <w:t xml:space="preserve">UTC </w:t>
              </w:r>
            </w:ins>
            <w:r w:rsidRPr="00BD6F46">
              <w:rPr>
                <w:noProof/>
              </w:rPr>
              <w:t xml:space="preserve">time </w:t>
            </w:r>
            <w:del w:id="14" w:author="Ericsson User v0" w:date="2020-08-07T17:28:00Z">
              <w:r w:rsidRPr="00BD6F46" w:rsidDel="00D60659">
                <w:rPr>
                  <w:noProof/>
                </w:rPr>
                <w:delText xml:space="preserve">in UTC format </w:delText>
              </w:r>
            </w:del>
            <w:r w:rsidRPr="00BD6F46">
              <w:rPr>
                <w:noProof/>
              </w:rPr>
              <w:t xml:space="preserve">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BA6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7DED35A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DD" w14:textId="77777777" w:rsidR="001F00BA" w:rsidRPr="00BD6F46" w:rsidRDefault="001F00BA" w:rsidP="00EC7FA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1ED" w14:textId="77777777" w:rsidR="001F00BA" w:rsidRPr="00BD6F46" w:rsidRDefault="001F00BA" w:rsidP="00EC7FA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B78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12D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93D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D21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60E91499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507E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8F6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F22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B60E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499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F6E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350B73B2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122A" w14:textId="77777777" w:rsidR="001F00BA" w:rsidRPr="00BD6F46" w:rsidRDefault="001F00BA" w:rsidP="00EC7FA1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B444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7AD5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06F5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D14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D91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65E04636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C59" w14:textId="77777777" w:rsidR="001F00BA" w:rsidRPr="00BD6F46" w:rsidRDefault="001F00BA" w:rsidP="00EC7FA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D27" w14:textId="77777777" w:rsidR="001F00BA" w:rsidRPr="00BD6F46" w:rsidRDefault="001F00BA" w:rsidP="00EC7FA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EB32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8AF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484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802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2920264B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C60" w14:textId="77777777" w:rsidR="001F00BA" w:rsidRPr="00BD6F46" w:rsidRDefault="001F00BA" w:rsidP="00EC7FA1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B41" w14:textId="77777777" w:rsidR="001F00BA" w:rsidRPr="00BD6F46" w:rsidRDefault="001F00BA" w:rsidP="00EC7F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8A89" w14:textId="77777777" w:rsidR="001F00BA" w:rsidRPr="00BD6F46" w:rsidRDefault="001F00BA" w:rsidP="00EC7FA1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6F27" w14:textId="77777777" w:rsidR="001F00BA" w:rsidRPr="00BD6F46" w:rsidRDefault="001F00BA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CA7" w14:textId="77777777" w:rsidR="001F00BA" w:rsidRPr="00BD6F46" w:rsidRDefault="001F00BA" w:rsidP="00EC7FA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235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3A062EE3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D952" w14:textId="77777777" w:rsidR="001F00BA" w:rsidRDefault="001F00BA" w:rsidP="00EC7FA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2F7" w14:textId="77777777" w:rsidR="001F00BA" w:rsidRDefault="001F00BA" w:rsidP="00EC7FA1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851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531" w14:textId="77777777" w:rsidR="001F00BA" w:rsidRPr="00BD6F46" w:rsidRDefault="001F00BA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ABA" w14:textId="77777777" w:rsidR="001F00BA" w:rsidRPr="00BD6F46" w:rsidRDefault="001F00BA" w:rsidP="00EC7FA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A35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77A42079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911" w14:textId="77777777" w:rsidR="001F00BA" w:rsidRDefault="001F00BA" w:rsidP="00EC7FA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968" w14:textId="77777777" w:rsidR="001F00BA" w:rsidRDefault="001F00BA" w:rsidP="00EC7FA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884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2B6" w14:textId="77777777" w:rsidR="001F00BA" w:rsidRPr="00BD6F46" w:rsidRDefault="001F00BA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932E" w14:textId="77777777" w:rsidR="001F00BA" w:rsidRPr="00BD6F46" w:rsidRDefault="001F00BA" w:rsidP="00EC7FA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14FF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1F00BA" w:rsidRPr="00BD6F46" w14:paraId="0E2BA3EF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B7BE" w14:textId="77777777" w:rsidR="001F00BA" w:rsidRDefault="001F00BA" w:rsidP="00EC7FA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E28C" w14:textId="77777777" w:rsidR="001F00BA" w:rsidRDefault="001F00BA" w:rsidP="00EC7FA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556" w14:textId="77777777" w:rsidR="001F00BA" w:rsidRPr="00BD6F46" w:rsidRDefault="001F00BA" w:rsidP="00EC7FA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217" w14:textId="77777777" w:rsidR="001F00BA" w:rsidRPr="00BD6F46" w:rsidRDefault="001F00BA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CAEB" w14:textId="77777777" w:rsidR="001F00BA" w:rsidRPr="00BD6F46" w:rsidRDefault="001F00BA" w:rsidP="00EC7FA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8CE9" w14:textId="77777777" w:rsidR="001F00BA" w:rsidRPr="00BD6F46" w:rsidRDefault="001F00BA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3CC0C5" w14:textId="56B09D1C" w:rsidR="001F00BA" w:rsidRDefault="001F00BA" w:rsidP="001F00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60" w:rsidRPr="006958F1" w14:paraId="1398A5C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D2BC90" w14:textId="3133BC0B" w:rsidR="00F91060" w:rsidRPr="006958F1" w:rsidRDefault="00F91060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880F17" w14:textId="2A7C5B88" w:rsidR="001F00BA" w:rsidRDefault="001F00BA" w:rsidP="001F00BA">
      <w:pPr>
        <w:rPr>
          <w:lang w:eastAsia="zh-CN"/>
        </w:rPr>
      </w:pPr>
    </w:p>
    <w:p w14:paraId="71254DF1" w14:textId="77777777" w:rsidR="00F91060" w:rsidRPr="00BD6F46" w:rsidRDefault="00F91060" w:rsidP="00F91060">
      <w:pPr>
        <w:pStyle w:val="Heading6"/>
        <w:rPr>
          <w:lang w:eastAsia="zh-CN"/>
        </w:rPr>
      </w:pPr>
      <w:bookmarkStart w:id="15" w:name="_Toc20227306"/>
      <w:bookmarkStart w:id="16" w:name="_Toc27749538"/>
      <w:bookmarkStart w:id="17" w:name="_Toc28709465"/>
      <w:bookmarkStart w:id="18" w:name="_Toc4467108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PDUContainerInformation</w:t>
      </w:r>
      <w:bookmarkEnd w:id="15"/>
      <w:bookmarkEnd w:id="16"/>
      <w:bookmarkEnd w:id="17"/>
      <w:bookmarkEnd w:id="18"/>
      <w:proofErr w:type="spellEnd"/>
    </w:p>
    <w:p w14:paraId="3F2BFE7A" w14:textId="77777777" w:rsidR="00F91060" w:rsidRPr="00BD6F46" w:rsidRDefault="00F91060" w:rsidP="00F9106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PDU</w:t>
      </w:r>
      <w:r w:rsidRPr="00BD6F46">
        <w:rPr>
          <w:lang w:eastAsia="zh-CN"/>
        </w:rPr>
        <w:t>Container</w:t>
      </w:r>
      <w:r w:rsidRPr="00BD6F46">
        <w:t>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4"/>
        <w:gridCol w:w="52"/>
        <w:gridCol w:w="474"/>
        <w:gridCol w:w="466"/>
        <w:gridCol w:w="526"/>
        <w:gridCol w:w="2163"/>
        <w:gridCol w:w="526"/>
        <w:gridCol w:w="1317"/>
        <w:gridCol w:w="526"/>
      </w:tblGrid>
      <w:tr w:rsidR="00F91060" w:rsidRPr="00BD6F46" w14:paraId="68517F4E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E65C4" w14:textId="77777777" w:rsidR="00F91060" w:rsidRPr="00BD6F46" w:rsidRDefault="00F91060" w:rsidP="00EC7FA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2C2B5" w14:textId="77777777" w:rsidR="00F91060" w:rsidRPr="00BD6F46" w:rsidRDefault="00F91060" w:rsidP="00EC7FA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45D91" w14:textId="77777777" w:rsidR="00F91060" w:rsidRPr="00BD6F46" w:rsidRDefault="00F91060" w:rsidP="00EC7FA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645E9" w14:textId="77777777" w:rsidR="00F91060" w:rsidRPr="00BD6F46" w:rsidRDefault="00F91060" w:rsidP="00EC7FA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4EB5E" w14:textId="77777777" w:rsidR="00F91060" w:rsidRPr="00BD6F46" w:rsidRDefault="00F91060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621F5" w14:textId="77777777" w:rsidR="00F91060" w:rsidRPr="00BD6F46" w:rsidRDefault="00F91060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91060" w:rsidRPr="00BD6F46" w14:paraId="3C23CD31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23C" w14:textId="77777777" w:rsidR="00F91060" w:rsidRPr="00BD6F46" w:rsidRDefault="00F91060" w:rsidP="00EC7FA1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24AD" w14:textId="77777777" w:rsidR="00F91060" w:rsidRPr="00BD6F46" w:rsidRDefault="00F91060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97C" w14:textId="77777777" w:rsidR="00F91060" w:rsidRPr="00BD6F46" w:rsidRDefault="00F91060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9A" w14:textId="77777777" w:rsidR="00F91060" w:rsidRPr="00BD6F46" w:rsidRDefault="00F91060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1DE" w14:textId="306C2A40" w:rsidR="00F91060" w:rsidRPr="00BD6F46" w:rsidRDefault="00F91060" w:rsidP="00EC7FA1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ins w:id="19" w:author="Ericsson User v0" w:date="2020-08-07T17:28:00Z">
              <w:r w:rsidR="00D60659">
                <w:t xml:space="preserve">UTC time indicating </w:t>
              </w:r>
            </w:ins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84F" w14:textId="77777777" w:rsidR="00F91060" w:rsidRPr="00BD6F46" w:rsidRDefault="00F91060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F91060" w:rsidRPr="00BD6F46" w14:paraId="13DAFD73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9702" w14:textId="77777777" w:rsidR="00F91060" w:rsidRPr="00BD6F46" w:rsidRDefault="00F91060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923" w14:textId="77777777" w:rsidR="00F91060" w:rsidRPr="00BD6F46" w:rsidRDefault="00F91060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3C48" w14:textId="77777777" w:rsidR="00F91060" w:rsidRPr="00BD6F46" w:rsidRDefault="00F91060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BAD" w14:textId="77777777" w:rsidR="00F91060" w:rsidRPr="00BD6F46" w:rsidRDefault="00F91060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010" w14:textId="2D8D90B1" w:rsidR="00F91060" w:rsidRPr="00BD6F46" w:rsidRDefault="00F91060" w:rsidP="00EC7FA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ins w:id="20" w:author="Ericsson User v0" w:date="2020-08-07T17:28:00Z">
              <w:r w:rsidR="00D60659">
                <w:t xml:space="preserve">UTC time indicating </w:t>
              </w:r>
            </w:ins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52A" w14:textId="77777777" w:rsidR="00F91060" w:rsidRPr="00BD6F46" w:rsidRDefault="00F91060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F91060" w:rsidRPr="00BD6F46" w14:paraId="326A25E7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4D" w14:textId="77777777" w:rsidR="00F91060" w:rsidRPr="00BD6F46" w:rsidRDefault="00F91060" w:rsidP="00EC7FA1">
            <w:pPr>
              <w:pStyle w:val="TAC"/>
              <w:jc w:val="left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4579" w14:textId="77777777" w:rsidR="00F91060" w:rsidRPr="00BD6F46" w:rsidRDefault="00F91060" w:rsidP="00EC7FA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1F62" w14:textId="77777777" w:rsidR="00F91060" w:rsidRPr="00BD6F46" w:rsidRDefault="00F91060" w:rsidP="00EC7FA1">
            <w:pPr>
              <w:pStyle w:val="TAC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9FC9" w14:textId="77777777" w:rsidR="00F91060" w:rsidRPr="00BD6F46" w:rsidRDefault="00F91060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9CC" w14:textId="77777777" w:rsidR="00F91060" w:rsidRDefault="00F91060" w:rsidP="00EC7FA1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5C4F7C3" w14:textId="77777777" w:rsidR="00F91060" w:rsidRPr="00BD6F46" w:rsidRDefault="00F91060" w:rsidP="00EC7FA1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C909" w14:textId="77777777" w:rsidR="00F91060" w:rsidRPr="00BD6F46" w:rsidRDefault="00F91060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60659" w:rsidRPr="00BD6F46" w14:paraId="0F47E634" w14:textId="77777777" w:rsidTr="00EC7FA1">
        <w:trPr>
          <w:gridBefore w:val="1"/>
          <w:wBefore w:w="526" w:type="dxa"/>
          <w:jc w:val="center"/>
          <w:ins w:id="21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8FF" w14:textId="034F6126" w:rsidR="00D60659" w:rsidRPr="00BD6F46" w:rsidRDefault="00D60659" w:rsidP="00D60659">
            <w:pPr>
              <w:pStyle w:val="TAC"/>
              <w:jc w:val="left"/>
              <w:rPr>
                <w:ins w:id="22" w:author="Ericsson User v0" w:date="2020-08-07T17:28:00Z"/>
                <w:lang w:bidi="ar-IQ"/>
              </w:rPr>
            </w:pPr>
            <w:ins w:id="23" w:author="Ericsson User v0" w:date="2020-08-07T17:29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SC</w:t>
              </w:r>
              <w:r w:rsidRPr="002113FD">
                <w:rPr>
                  <w:noProof/>
                </w:rPr>
                <w:t>haracteristics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DFD" w14:textId="174EB34B" w:rsidR="00D60659" w:rsidRDefault="00D60659" w:rsidP="00D60659">
            <w:pPr>
              <w:pStyle w:val="TAC"/>
              <w:jc w:val="left"/>
              <w:rPr>
                <w:ins w:id="24" w:author="Ericsson User v0" w:date="2020-08-07T17:28:00Z"/>
                <w:noProof/>
              </w:rPr>
            </w:pPr>
            <w:proofErr w:type="spellStart"/>
            <w:ins w:id="25" w:author="Ericsson User v0" w:date="2020-08-07T17:29:00Z">
              <w:r w:rsidRPr="00A42359">
                <w:rPr>
                  <w:rFonts w:cs="Arial"/>
                  <w:szCs w:val="18"/>
                </w:rPr>
                <w:t>QosCharacteristics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B52" w14:textId="4140F879" w:rsidR="00D60659" w:rsidRPr="00BD6F46" w:rsidRDefault="00D60659" w:rsidP="00D60659">
            <w:pPr>
              <w:pStyle w:val="TAC"/>
              <w:rPr>
                <w:ins w:id="26" w:author="Ericsson User v0" w:date="2020-08-07T17:28:00Z"/>
                <w:szCs w:val="18"/>
                <w:lang w:bidi="ar-IQ"/>
              </w:rPr>
            </w:pPr>
            <w:ins w:id="27" w:author="Ericsson User v0" w:date="2020-08-07T17:2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9EBB" w14:textId="74891B96" w:rsidR="00D60659" w:rsidRPr="00BD6F46" w:rsidRDefault="00D60659" w:rsidP="00D60659">
            <w:pPr>
              <w:pStyle w:val="TAL"/>
              <w:rPr>
                <w:ins w:id="28" w:author="Ericsson User v0" w:date="2020-08-07T17:28:00Z"/>
                <w:rFonts w:hint="eastAsia"/>
                <w:lang w:eastAsia="zh-CN" w:bidi="ar-IQ"/>
              </w:rPr>
            </w:pPr>
            <w:ins w:id="29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52E3" w14:textId="4AF43D55" w:rsidR="00D60659" w:rsidRPr="00BD6F46" w:rsidRDefault="00D60659" w:rsidP="00D60659">
            <w:pPr>
              <w:pStyle w:val="TAL"/>
              <w:rPr>
                <w:ins w:id="30" w:author="Ericsson User v0" w:date="2020-08-07T17:28:00Z"/>
              </w:rPr>
            </w:pPr>
            <w:ins w:id="31" w:author="Ericsson User v0" w:date="2020-08-07T17:29:00Z">
              <w:r w:rsidRPr="00A42359">
                <w:rPr>
                  <w:rFonts w:cs="Arial"/>
                  <w:szCs w:val="18"/>
                </w:rPr>
                <w:t xml:space="preserve">Map of QoS characteristics for </w:t>
              </w:r>
              <w:proofErr w:type="spellStart"/>
              <w:proofErr w:type="gram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proofErr w:type="gramEnd"/>
              <w:r w:rsidRPr="00A42359">
                <w:rPr>
                  <w:rFonts w:cs="Arial"/>
                  <w:szCs w:val="18"/>
                </w:rPr>
                <w:t xml:space="preserve"> 5QIs and non-preconfigured 5Q</w:t>
              </w:r>
              <w:r>
                <w:rPr>
                  <w:rFonts w:cs="Arial"/>
                  <w:szCs w:val="18"/>
                </w:rPr>
                <w:t>I</w:t>
              </w:r>
              <w:r w:rsidRPr="00A42359">
                <w:rPr>
                  <w:rFonts w:cs="Arial"/>
                  <w:szCs w:val="18"/>
                </w:rPr>
                <w:t>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97F7" w14:textId="77777777" w:rsidR="00D60659" w:rsidRPr="00BD6F46" w:rsidRDefault="00D60659" w:rsidP="00D60659">
            <w:pPr>
              <w:pStyle w:val="TAL"/>
              <w:rPr>
                <w:ins w:id="32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16D7BA99" w14:textId="77777777" w:rsidTr="00EC7FA1">
        <w:trPr>
          <w:gridBefore w:val="1"/>
          <w:wBefore w:w="526" w:type="dxa"/>
          <w:jc w:val="center"/>
          <w:ins w:id="33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BDB3" w14:textId="16E1B8D4" w:rsidR="00D60659" w:rsidRPr="00BD6F46" w:rsidRDefault="00D60659" w:rsidP="00D60659">
            <w:pPr>
              <w:pStyle w:val="TAC"/>
              <w:jc w:val="left"/>
              <w:rPr>
                <w:ins w:id="34" w:author="Ericsson User v0" w:date="2020-08-07T17:28:00Z"/>
                <w:lang w:bidi="ar-IQ"/>
              </w:rPr>
            </w:pPr>
            <w:proofErr w:type="spellStart"/>
            <w:ins w:id="35" w:author="Ericsson User v0" w:date="2020-08-07T17:29:00Z">
              <w:r w:rsidRPr="00F701ED">
                <w:rPr>
                  <w:lang w:eastAsia="zh-CN"/>
                </w:rPr>
                <w:t>afChargingIdentifier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2F0" w14:textId="6C7C5369" w:rsidR="00D60659" w:rsidRDefault="00D60659" w:rsidP="00D60659">
            <w:pPr>
              <w:pStyle w:val="TAC"/>
              <w:jc w:val="left"/>
              <w:rPr>
                <w:ins w:id="36" w:author="Ericsson User v0" w:date="2020-08-07T17:28:00Z"/>
                <w:noProof/>
              </w:rPr>
            </w:pPr>
            <w:proofErr w:type="spellStart"/>
            <w:ins w:id="37" w:author="Ericsson User v0" w:date="2020-08-07T17:29:00Z">
              <w:r w:rsidRPr="00F701ED">
                <w:t>ChargingId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538" w14:textId="7898DE66" w:rsidR="00D60659" w:rsidRPr="00BD6F46" w:rsidRDefault="00D60659" w:rsidP="00D60659">
            <w:pPr>
              <w:pStyle w:val="TAC"/>
              <w:rPr>
                <w:ins w:id="38" w:author="Ericsson User v0" w:date="2020-08-07T17:28:00Z"/>
                <w:szCs w:val="18"/>
                <w:lang w:bidi="ar-IQ"/>
              </w:rPr>
            </w:pPr>
            <w:ins w:id="39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BA0" w14:textId="1B98E79E" w:rsidR="00D60659" w:rsidRPr="00BD6F46" w:rsidRDefault="00D60659" w:rsidP="00D60659">
            <w:pPr>
              <w:pStyle w:val="TAL"/>
              <w:rPr>
                <w:ins w:id="40" w:author="Ericsson User v0" w:date="2020-08-07T17:28:00Z"/>
                <w:rFonts w:hint="eastAsia"/>
                <w:lang w:eastAsia="zh-CN" w:bidi="ar-IQ"/>
              </w:rPr>
            </w:pPr>
            <w:ins w:id="41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517F" w14:textId="53FA55EA" w:rsidR="00D60659" w:rsidRPr="00BD6F46" w:rsidRDefault="00D60659" w:rsidP="00D60659">
            <w:pPr>
              <w:pStyle w:val="TAL"/>
              <w:rPr>
                <w:ins w:id="42" w:author="Ericsson User v0" w:date="2020-08-07T17:28:00Z"/>
              </w:rPr>
            </w:pPr>
            <w:ins w:id="43" w:author="Ericsson User v0" w:date="2020-08-07T17:29:00Z">
              <w:r w:rsidRPr="00BD6F46">
                <w:rPr>
                  <w:noProof/>
                  <w:szCs w:val="18"/>
                </w:rPr>
                <w:t xml:space="preserve">An identifier, provided from the AF, </w:t>
              </w:r>
              <w:r w:rsidRPr="00F701ED">
                <w:rPr>
                  <w:szCs w:val="18"/>
                </w:rPr>
                <w:t>may be used to correlate</w:t>
              </w:r>
              <w:r w:rsidRPr="00BD6F46">
                <w:rPr>
                  <w:noProof/>
                  <w:szCs w:val="18"/>
                </w:rPr>
                <w:t xml:space="preserve"> the measurement for the Charging key/Service identifier values in this PCC rule with application level reports.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7650" w14:textId="77777777" w:rsidR="00D60659" w:rsidRPr="00BD6F46" w:rsidRDefault="00D60659" w:rsidP="00D60659">
            <w:pPr>
              <w:pStyle w:val="TAL"/>
              <w:rPr>
                <w:ins w:id="44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39CE6C22" w14:textId="77777777" w:rsidTr="00EC7FA1">
        <w:trPr>
          <w:gridBefore w:val="1"/>
          <w:wBefore w:w="526" w:type="dxa"/>
          <w:jc w:val="center"/>
          <w:ins w:id="45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B09" w14:textId="45BED0B8" w:rsidR="00D60659" w:rsidRPr="00BD6F46" w:rsidRDefault="00D60659" w:rsidP="00D60659">
            <w:pPr>
              <w:pStyle w:val="TAC"/>
              <w:jc w:val="left"/>
              <w:rPr>
                <w:ins w:id="46" w:author="Ericsson User v0" w:date="2020-08-07T17:28:00Z"/>
                <w:lang w:bidi="ar-IQ"/>
              </w:rPr>
            </w:pPr>
            <w:proofErr w:type="spellStart"/>
            <w:ins w:id="47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serLocationInformation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ACFC" w14:textId="4459ED19" w:rsidR="00D60659" w:rsidRDefault="00D60659" w:rsidP="00D60659">
            <w:pPr>
              <w:pStyle w:val="TAC"/>
              <w:jc w:val="left"/>
              <w:rPr>
                <w:ins w:id="48" w:author="Ericsson User v0" w:date="2020-08-07T17:28:00Z"/>
                <w:noProof/>
              </w:rPr>
            </w:pPr>
            <w:proofErr w:type="spellStart"/>
            <w:ins w:id="49" w:author="Ericsson User v0" w:date="2020-08-07T17:29:00Z">
              <w:r w:rsidRPr="00BD6F46">
                <w:t>UserLocation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1989" w14:textId="48E9B225" w:rsidR="00D60659" w:rsidRPr="00BD6F46" w:rsidRDefault="00D60659" w:rsidP="00D60659">
            <w:pPr>
              <w:pStyle w:val="TAC"/>
              <w:rPr>
                <w:ins w:id="50" w:author="Ericsson User v0" w:date="2020-08-07T17:28:00Z"/>
                <w:szCs w:val="18"/>
                <w:lang w:bidi="ar-IQ"/>
              </w:rPr>
            </w:pPr>
            <w:ins w:id="51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C60" w14:textId="48641C05" w:rsidR="00D60659" w:rsidRPr="00BD6F46" w:rsidRDefault="00D60659" w:rsidP="00D60659">
            <w:pPr>
              <w:pStyle w:val="TAL"/>
              <w:rPr>
                <w:ins w:id="52" w:author="Ericsson User v0" w:date="2020-08-07T17:28:00Z"/>
                <w:rFonts w:hint="eastAsia"/>
                <w:lang w:eastAsia="zh-CN" w:bidi="ar-IQ"/>
              </w:rPr>
            </w:pPr>
            <w:ins w:id="53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6662" w14:textId="4393B8D8" w:rsidR="00D60659" w:rsidRPr="00BD6F46" w:rsidRDefault="00D60659" w:rsidP="00D60659">
            <w:pPr>
              <w:pStyle w:val="TAL"/>
              <w:rPr>
                <w:ins w:id="54" w:author="Ericsson User v0" w:date="2020-08-07T17:28:00Z"/>
              </w:rPr>
            </w:pPr>
            <w:ins w:id="55" w:author="Ericsson User v0" w:date="2020-08-07T17:29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304" w14:textId="77777777" w:rsidR="00D60659" w:rsidRPr="00BD6F46" w:rsidRDefault="00D60659" w:rsidP="00D60659">
            <w:pPr>
              <w:pStyle w:val="TAL"/>
              <w:rPr>
                <w:ins w:id="56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1BA09726" w14:textId="77777777" w:rsidTr="00EC7FA1">
        <w:trPr>
          <w:gridBefore w:val="1"/>
          <w:wBefore w:w="526" w:type="dxa"/>
          <w:jc w:val="center"/>
          <w:ins w:id="57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00A" w14:textId="152705D2" w:rsidR="00D60659" w:rsidRPr="00BD6F46" w:rsidRDefault="00D60659" w:rsidP="00D60659">
            <w:pPr>
              <w:pStyle w:val="TAC"/>
              <w:jc w:val="left"/>
              <w:rPr>
                <w:ins w:id="58" w:author="Ericsson User v0" w:date="2020-08-07T17:28:00Z"/>
                <w:lang w:bidi="ar-IQ"/>
              </w:rPr>
            </w:pPr>
            <w:proofErr w:type="spellStart"/>
            <w:ins w:id="59" w:author="Ericsson User v0" w:date="2020-08-07T17:29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919" w14:textId="15170A7B" w:rsidR="00D60659" w:rsidRDefault="00D60659" w:rsidP="00D60659">
            <w:pPr>
              <w:pStyle w:val="TAC"/>
              <w:jc w:val="left"/>
              <w:rPr>
                <w:ins w:id="60" w:author="Ericsson User v0" w:date="2020-08-07T17:28:00Z"/>
                <w:noProof/>
              </w:rPr>
            </w:pPr>
            <w:proofErr w:type="spellStart"/>
            <w:ins w:id="61" w:author="Ericsson User v0" w:date="2020-08-07T17:29:00Z">
              <w:r w:rsidRPr="00BD6F46">
                <w:t>TimeZone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4080" w14:textId="2FF9C536" w:rsidR="00D60659" w:rsidRPr="00BD6F46" w:rsidRDefault="00D60659" w:rsidP="00D60659">
            <w:pPr>
              <w:pStyle w:val="TAC"/>
              <w:rPr>
                <w:ins w:id="62" w:author="Ericsson User v0" w:date="2020-08-07T17:28:00Z"/>
                <w:szCs w:val="18"/>
                <w:lang w:bidi="ar-IQ"/>
              </w:rPr>
            </w:pPr>
            <w:ins w:id="63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3143" w14:textId="1C0F68C2" w:rsidR="00D60659" w:rsidRPr="00BD6F46" w:rsidRDefault="00D60659" w:rsidP="00D60659">
            <w:pPr>
              <w:pStyle w:val="TAL"/>
              <w:rPr>
                <w:ins w:id="64" w:author="Ericsson User v0" w:date="2020-08-07T17:28:00Z"/>
                <w:rFonts w:hint="eastAsia"/>
                <w:lang w:eastAsia="zh-CN" w:bidi="ar-IQ"/>
              </w:rPr>
            </w:pPr>
            <w:ins w:id="65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B1E" w14:textId="1632A08A" w:rsidR="00D60659" w:rsidRPr="00BD6F46" w:rsidRDefault="00D60659" w:rsidP="00D60659">
            <w:pPr>
              <w:pStyle w:val="TAL"/>
              <w:rPr>
                <w:ins w:id="66" w:author="Ericsson User v0" w:date="2020-08-07T17:28:00Z"/>
              </w:rPr>
            </w:pPr>
            <w:ins w:id="67" w:author="Ericsson User v0" w:date="2020-08-07T17:29:00Z">
              <w:r w:rsidRPr="00BD6F46">
                <w:rPr>
                  <w:szCs w:val="18"/>
                </w:rPr>
                <w:t xml:space="preserve">the UE Time Zone </w:t>
              </w:r>
              <w:r w:rsidRPr="00BD6F46">
                <w:rPr>
                  <w:bCs/>
                </w:rPr>
                <w:t xml:space="preserve">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4DD" w14:textId="77777777" w:rsidR="00D60659" w:rsidRPr="00BD6F46" w:rsidRDefault="00D60659" w:rsidP="00D60659">
            <w:pPr>
              <w:pStyle w:val="TAL"/>
              <w:rPr>
                <w:ins w:id="68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018AF5DB" w14:textId="77777777" w:rsidTr="00EC7FA1">
        <w:trPr>
          <w:gridBefore w:val="1"/>
          <w:wBefore w:w="526" w:type="dxa"/>
          <w:jc w:val="center"/>
          <w:ins w:id="69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78FA" w14:textId="2F457B3E" w:rsidR="00D60659" w:rsidRPr="00BD6F46" w:rsidRDefault="00D60659" w:rsidP="00D60659">
            <w:pPr>
              <w:pStyle w:val="TAC"/>
              <w:jc w:val="left"/>
              <w:rPr>
                <w:ins w:id="70" w:author="Ericsson User v0" w:date="2020-08-07T17:28:00Z"/>
                <w:lang w:bidi="ar-IQ"/>
              </w:rPr>
            </w:pPr>
            <w:proofErr w:type="spellStart"/>
            <w:ins w:id="71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0C8C" w14:textId="1795BA57" w:rsidR="00D60659" w:rsidRDefault="00D60659" w:rsidP="00D60659">
            <w:pPr>
              <w:pStyle w:val="TAC"/>
              <w:jc w:val="left"/>
              <w:rPr>
                <w:ins w:id="72" w:author="Ericsson User v0" w:date="2020-08-07T17:28:00Z"/>
                <w:noProof/>
              </w:rPr>
            </w:pPr>
            <w:proofErr w:type="spellStart"/>
            <w:ins w:id="73" w:author="Ericsson User v0" w:date="2020-08-07T17:29:00Z">
              <w:r w:rsidRPr="00BD6F46">
                <w:t>RatType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4F1F" w14:textId="661A53A6" w:rsidR="00D60659" w:rsidRPr="00BD6F46" w:rsidRDefault="00D60659" w:rsidP="00D60659">
            <w:pPr>
              <w:pStyle w:val="TAC"/>
              <w:rPr>
                <w:ins w:id="74" w:author="Ericsson User v0" w:date="2020-08-07T17:28:00Z"/>
                <w:szCs w:val="18"/>
                <w:lang w:bidi="ar-IQ"/>
              </w:rPr>
            </w:pPr>
            <w:ins w:id="75" w:author="Ericsson User v0" w:date="2020-08-07T17:2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2044" w14:textId="1B08026A" w:rsidR="00D60659" w:rsidRPr="00BD6F46" w:rsidRDefault="00D60659" w:rsidP="00D60659">
            <w:pPr>
              <w:pStyle w:val="TAL"/>
              <w:rPr>
                <w:ins w:id="76" w:author="Ericsson User v0" w:date="2020-08-07T17:28:00Z"/>
                <w:rFonts w:hint="eastAsia"/>
                <w:lang w:eastAsia="zh-CN" w:bidi="ar-IQ"/>
              </w:rPr>
            </w:pPr>
            <w:ins w:id="77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BFE6" w14:textId="1D5160B2" w:rsidR="00D60659" w:rsidRPr="00BD6F46" w:rsidRDefault="00D60659" w:rsidP="00D60659">
            <w:pPr>
              <w:pStyle w:val="TAL"/>
              <w:rPr>
                <w:ins w:id="78" w:author="Ericsson User v0" w:date="2020-08-07T17:28:00Z"/>
              </w:rPr>
            </w:pPr>
            <w:ins w:id="79" w:author="Ericsson User v0" w:date="2020-08-07T17:29:00Z">
              <w:r w:rsidRPr="00BD6F46">
                <w:rPr>
                  <w:noProof/>
                  <w:lang w:eastAsia="zh-CN"/>
                </w:rPr>
                <w:t>the RAT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34F" w14:textId="77777777" w:rsidR="00D60659" w:rsidRPr="00BD6F46" w:rsidRDefault="00D60659" w:rsidP="00D60659">
            <w:pPr>
              <w:pStyle w:val="TAL"/>
              <w:rPr>
                <w:ins w:id="80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2248572A" w14:textId="77777777" w:rsidTr="00EC7FA1">
        <w:trPr>
          <w:gridBefore w:val="1"/>
          <w:wBefore w:w="526" w:type="dxa"/>
          <w:jc w:val="center"/>
          <w:ins w:id="81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FDCE" w14:textId="55F74B61" w:rsidR="00D60659" w:rsidRPr="00BD6F46" w:rsidRDefault="00D60659" w:rsidP="00D60659">
            <w:pPr>
              <w:pStyle w:val="TAC"/>
              <w:jc w:val="left"/>
              <w:rPr>
                <w:ins w:id="82" w:author="Ericsson User v0" w:date="2020-08-07T17:28:00Z"/>
                <w:lang w:bidi="ar-IQ"/>
              </w:rPr>
            </w:pPr>
            <w:proofErr w:type="spellStart"/>
            <w:ins w:id="83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s</w:t>
              </w:r>
              <w:r w:rsidRPr="00BD6F46">
                <w:rPr>
                  <w:lang w:bidi="ar-IQ"/>
                </w:rPr>
                <w:t>erving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  <w:r w:rsidRPr="00BD6F46">
                <w:rPr>
                  <w:lang w:bidi="ar-IQ"/>
                </w:rPr>
                <w:t>odeID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9C21" w14:textId="0B13A35B" w:rsidR="00D60659" w:rsidRDefault="00D60659" w:rsidP="00D60659">
            <w:pPr>
              <w:pStyle w:val="TAC"/>
              <w:jc w:val="left"/>
              <w:rPr>
                <w:ins w:id="84" w:author="Ericsson User v0" w:date="2020-08-07T17:28:00Z"/>
                <w:noProof/>
              </w:rPr>
            </w:pPr>
            <w:proofErr w:type="gramStart"/>
            <w:ins w:id="85" w:author="Ericsson User v0" w:date="2020-08-07T17:29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ServingNetworkFunctionID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8517" w14:textId="0B6E88BE" w:rsidR="00D60659" w:rsidRPr="00BD6F46" w:rsidRDefault="00D60659" w:rsidP="00D60659">
            <w:pPr>
              <w:pStyle w:val="TAC"/>
              <w:rPr>
                <w:ins w:id="86" w:author="Ericsson User v0" w:date="2020-08-07T17:28:00Z"/>
                <w:szCs w:val="18"/>
                <w:lang w:bidi="ar-IQ"/>
              </w:rPr>
            </w:pPr>
            <w:ins w:id="87" w:author="Ericsson User v0" w:date="2020-08-07T17:2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ACC" w14:textId="2A809AB8" w:rsidR="00D60659" w:rsidRPr="00BD6F46" w:rsidRDefault="00D60659" w:rsidP="00D60659">
            <w:pPr>
              <w:pStyle w:val="TAL"/>
              <w:rPr>
                <w:ins w:id="88" w:author="Ericsson User v0" w:date="2020-08-07T17:28:00Z"/>
                <w:rFonts w:hint="eastAsia"/>
                <w:lang w:eastAsia="zh-CN" w:bidi="ar-IQ"/>
              </w:rPr>
            </w:pPr>
            <w:ins w:id="89" w:author="Ericsson User v0" w:date="2020-08-07T17:29:00Z">
              <w:r w:rsidRPr="00BD6F46">
                <w:rPr>
                  <w:rFonts w:hint="eastAsia"/>
                  <w:noProof/>
                  <w:lang w:eastAsia="zh-CN"/>
                </w:rPr>
                <w:t>0</w:t>
              </w:r>
              <w:r w:rsidRPr="00BD6F46">
                <w:rPr>
                  <w:noProof/>
                  <w:lang w:eastAsia="zh-CN"/>
                </w:rPr>
                <w:t>..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5CF9" w14:textId="22BC5971" w:rsidR="00D60659" w:rsidRPr="00BD6F46" w:rsidRDefault="00D60659" w:rsidP="00D60659">
            <w:pPr>
              <w:pStyle w:val="TAL"/>
              <w:rPr>
                <w:ins w:id="90" w:author="Ericsson User v0" w:date="2020-08-07T17:28:00Z"/>
              </w:rPr>
            </w:pPr>
            <w:ins w:id="91" w:author="Ericsson User v0" w:date="2020-08-07T17:29:00Z">
              <w:r w:rsidRPr="00BD6F46">
                <w:t xml:space="preserve">the </w:t>
              </w:r>
              <w:r w:rsidRPr="00BD6F46">
                <w:rPr>
                  <w:lang w:bidi="ar-IQ"/>
                </w:rPr>
                <w:t>list of serving node identifiers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6A1" w14:textId="77777777" w:rsidR="00D60659" w:rsidRPr="00BD6F46" w:rsidRDefault="00D60659" w:rsidP="00D60659">
            <w:pPr>
              <w:pStyle w:val="TAL"/>
              <w:rPr>
                <w:ins w:id="92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3036CF6D" w14:textId="77777777" w:rsidTr="00EC7FA1">
        <w:trPr>
          <w:gridBefore w:val="1"/>
          <w:wBefore w:w="526" w:type="dxa"/>
          <w:jc w:val="center"/>
          <w:ins w:id="93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381" w14:textId="2EBFFA4D" w:rsidR="00D60659" w:rsidRPr="00BD6F46" w:rsidRDefault="00D60659" w:rsidP="00D60659">
            <w:pPr>
              <w:pStyle w:val="TAC"/>
              <w:jc w:val="left"/>
              <w:rPr>
                <w:ins w:id="94" w:author="Ericsson User v0" w:date="2020-08-07T17:28:00Z"/>
                <w:lang w:bidi="ar-IQ"/>
              </w:rPr>
            </w:pPr>
            <w:proofErr w:type="spellStart"/>
            <w:ins w:id="95" w:author="Ericsson User v0" w:date="2020-08-07T17:29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B8D" w14:textId="15F222EF" w:rsidR="00D60659" w:rsidRDefault="00D60659" w:rsidP="00D60659">
            <w:pPr>
              <w:pStyle w:val="TAC"/>
              <w:jc w:val="left"/>
              <w:rPr>
                <w:ins w:id="96" w:author="Ericsson User v0" w:date="2020-08-07T17:28:00Z"/>
                <w:noProof/>
              </w:rPr>
            </w:pPr>
            <w:ins w:id="97" w:author="Ericsson User v0" w:date="2020-08-07T17:29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D1FA" w14:textId="0532DED4" w:rsidR="00D60659" w:rsidRPr="00BD6F46" w:rsidRDefault="00D60659" w:rsidP="00D60659">
            <w:pPr>
              <w:pStyle w:val="TAC"/>
              <w:rPr>
                <w:ins w:id="98" w:author="Ericsson User v0" w:date="2020-08-07T17:28:00Z"/>
                <w:szCs w:val="18"/>
                <w:lang w:bidi="ar-IQ"/>
              </w:rPr>
            </w:pPr>
            <w:ins w:id="99" w:author="Ericsson User v0" w:date="2020-08-07T17:29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EAD" w14:textId="0B9B20BE" w:rsidR="00D60659" w:rsidRPr="00BD6F46" w:rsidRDefault="00D60659" w:rsidP="00D60659">
            <w:pPr>
              <w:pStyle w:val="TAL"/>
              <w:rPr>
                <w:ins w:id="100" w:author="Ericsson User v0" w:date="2020-08-07T17:28:00Z"/>
                <w:rFonts w:hint="eastAsia"/>
                <w:lang w:eastAsia="zh-CN" w:bidi="ar-IQ"/>
              </w:rPr>
            </w:pPr>
            <w:ins w:id="101" w:author="Ericsson User v0" w:date="2020-08-07T17:29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67EE" w14:textId="5943D590" w:rsidR="00D60659" w:rsidRPr="00BD6F46" w:rsidRDefault="00D60659" w:rsidP="00D60659">
            <w:pPr>
              <w:pStyle w:val="TAL"/>
              <w:rPr>
                <w:ins w:id="102" w:author="Ericsson User v0" w:date="2020-08-07T17:28:00Z"/>
              </w:rPr>
            </w:pPr>
            <w:ins w:id="103" w:author="Ericsson User v0" w:date="2020-08-07T17:29:00Z">
              <w:r w:rsidRPr="00BD6F46">
                <w:t xml:space="preserve">the </w:t>
              </w:r>
              <w:r w:rsidRPr="00BD6F46">
                <w:rPr>
                  <w:szCs w:val="18"/>
                </w:rPr>
                <w:t>Presence Reporting Area status of UE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16F" w14:textId="77777777" w:rsidR="00D60659" w:rsidRPr="00BD6F46" w:rsidRDefault="00D60659" w:rsidP="00D60659">
            <w:pPr>
              <w:pStyle w:val="TAL"/>
              <w:rPr>
                <w:ins w:id="104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5992BE0C" w14:textId="77777777" w:rsidTr="00EC7FA1">
        <w:trPr>
          <w:gridBefore w:val="1"/>
          <w:wBefore w:w="526" w:type="dxa"/>
          <w:jc w:val="center"/>
          <w:ins w:id="105" w:author="Ericsson User v0" w:date="2020-08-07T17:28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3D8" w14:textId="1A64EC87" w:rsidR="00D60659" w:rsidRPr="00BD6F46" w:rsidRDefault="00D60659" w:rsidP="00D60659">
            <w:pPr>
              <w:pStyle w:val="TAC"/>
              <w:jc w:val="left"/>
              <w:rPr>
                <w:ins w:id="106" w:author="Ericsson User v0" w:date="2020-08-07T17:28:00Z"/>
                <w:lang w:bidi="ar-IQ"/>
              </w:rPr>
            </w:pPr>
            <w:ins w:id="107" w:author="Ericsson User v0" w:date="2020-08-07T17:29:00Z">
              <w:r w:rsidRPr="00BD6F46">
                <w:rPr>
                  <w:lang w:eastAsia="zh-CN"/>
                </w:rPr>
                <w:t>3gppPSDataOffStatus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61F" w14:textId="2CD2AA25" w:rsidR="00D60659" w:rsidRDefault="00D60659" w:rsidP="00D60659">
            <w:pPr>
              <w:pStyle w:val="TAC"/>
              <w:jc w:val="left"/>
              <w:rPr>
                <w:ins w:id="108" w:author="Ericsson User v0" w:date="2020-08-07T17:28:00Z"/>
                <w:noProof/>
              </w:rPr>
            </w:pPr>
            <w:ins w:id="109" w:author="Ericsson User v0" w:date="2020-08-07T17:29:00Z">
              <w:r w:rsidRPr="00BD6F46">
                <w:rPr>
                  <w:lang w:eastAsia="zh-CN"/>
                </w:rPr>
                <w:t>3GPPPSDataOffStatus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7875" w14:textId="28D622A3" w:rsidR="00D60659" w:rsidRPr="00BD6F46" w:rsidRDefault="00D60659" w:rsidP="00D60659">
            <w:pPr>
              <w:pStyle w:val="TAC"/>
              <w:rPr>
                <w:ins w:id="110" w:author="Ericsson User v0" w:date="2020-08-07T17:28:00Z"/>
                <w:szCs w:val="18"/>
                <w:lang w:bidi="ar-IQ"/>
              </w:rPr>
            </w:pPr>
            <w:ins w:id="111" w:author="Ericsson User v0" w:date="2020-08-07T17:29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823" w14:textId="39FB8ED9" w:rsidR="00D60659" w:rsidRPr="00BD6F46" w:rsidRDefault="00D60659" w:rsidP="00D60659">
            <w:pPr>
              <w:pStyle w:val="TAL"/>
              <w:rPr>
                <w:ins w:id="112" w:author="Ericsson User v0" w:date="2020-08-07T17:28:00Z"/>
                <w:rFonts w:hint="eastAsia"/>
                <w:lang w:eastAsia="zh-CN" w:bidi="ar-IQ"/>
              </w:rPr>
            </w:pPr>
            <w:ins w:id="113" w:author="Ericsson User v0" w:date="2020-08-07T17:29:00Z">
              <w:r w:rsidRPr="00BD6F4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5312" w14:textId="02A3E730" w:rsidR="00D60659" w:rsidRPr="00BD6F46" w:rsidRDefault="00D60659" w:rsidP="00D60659">
            <w:pPr>
              <w:pStyle w:val="TAL"/>
              <w:rPr>
                <w:ins w:id="114" w:author="Ericsson User v0" w:date="2020-08-07T17:28:00Z"/>
              </w:rPr>
            </w:pPr>
            <w:ins w:id="115" w:author="Ericsson User v0" w:date="2020-08-07T17:29:00Z">
              <w:r w:rsidRPr="00BD6F46">
                <w:t xml:space="preserve">the </w:t>
              </w:r>
              <w:r w:rsidRPr="00BD6F46">
                <w:rPr>
                  <w:rFonts w:cs="Arial"/>
                  <w:szCs w:val="18"/>
                  <w:lang w:bidi="ar-IQ"/>
                </w:rPr>
                <w:t>3GPP Data off Status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089" w14:textId="77777777" w:rsidR="00D60659" w:rsidRPr="00BD6F46" w:rsidRDefault="00D60659" w:rsidP="00D60659">
            <w:pPr>
              <w:pStyle w:val="TAL"/>
              <w:rPr>
                <w:ins w:id="116" w:author="Ericsson User v0" w:date="2020-08-07T17:28:00Z"/>
                <w:rFonts w:cs="Arial"/>
                <w:szCs w:val="18"/>
              </w:rPr>
            </w:pPr>
          </w:p>
        </w:tc>
      </w:tr>
      <w:tr w:rsidR="00D60659" w:rsidRPr="00BD6F46" w14:paraId="24A0016D" w14:textId="77777777" w:rsidTr="00EC7FA1">
        <w:trPr>
          <w:gridBefore w:val="1"/>
          <w:wBefore w:w="526" w:type="dxa"/>
          <w:jc w:val="center"/>
          <w:ins w:id="117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BCE" w14:textId="64E8D36F" w:rsidR="00D60659" w:rsidRPr="00BD6F46" w:rsidRDefault="00D60659" w:rsidP="00D60659">
            <w:pPr>
              <w:pStyle w:val="TAC"/>
              <w:jc w:val="left"/>
              <w:rPr>
                <w:ins w:id="118" w:author="Ericsson User v0" w:date="2020-08-07T17:29:00Z"/>
                <w:lang w:bidi="ar-IQ"/>
              </w:rPr>
            </w:pPr>
            <w:proofErr w:type="spellStart"/>
            <w:ins w:id="119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s</w:t>
              </w:r>
              <w:r w:rsidRPr="00BD6F46">
                <w:rPr>
                  <w:lang w:bidi="ar-IQ"/>
                </w:rPr>
                <w:t>ponsorIdentity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5CE1" w14:textId="53042F9A" w:rsidR="00D60659" w:rsidRDefault="00D60659" w:rsidP="00D60659">
            <w:pPr>
              <w:pStyle w:val="TAC"/>
              <w:jc w:val="left"/>
              <w:rPr>
                <w:ins w:id="120" w:author="Ericsson User v0" w:date="2020-08-07T17:29:00Z"/>
                <w:noProof/>
              </w:rPr>
            </w:pPr>
            <w:ins w:id="121" w:author="Ericsson User v0" w:date="2020-08-07T17:29:00Z">
              <w:r w:rsidRPr="00BD6F46"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512" w14:textId="62A31576" w:rsidR="00D60659" w:rsidRPr="00BD6F46" w:rsidRDefault="00D60659" w:rsidP="00D60659">
            <w:pPr>
              <w:pStyle w:val="TAC"/>
              <w:rPr>
                <w:ins w:id="122" w:author="Ericsson User v0" w:date="2020-08-07T17:29:00Z"/>
                <w:szCs w:val="18"/>
                <w:lang w:bidi="ar-IQ"/>
              </w:rPr>
            </w:pPr>
            <w:ins w:id="123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5B82" w14:textId="257B4D00" w:rsidR="00D60659" w:rsidRPr="00BD6F46" w:rsidRDefault="00D60659" w:rsidP="00D60659">
            <w:pPr>
              <w:pStyle w:val="TAL"/>
              <w:rPr>
                <w:ins w:id="124" w:author="Ericsson User v0" w:date="2020-08-07T17:29:00Z"/>
                <w:rFonts w:hint="eastAsia"/>
                <w:lang w:eastAsia="zh-CN" w:bidi="ar-IQ"/>
              </w:rPr>
            </w:pPr>
            <w:ins w:id="125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724" w14:textId="0645B984" w:rsidR="00D60659" w:rsidRPr="00BD6F46" w:rsidRDefault="00D60659" w:rsidP="00D60659">
            <w:pPr>
              <w:pStyle w:val="TAL"/>
              <w:rPr>
                <w:ins w:id="126" w:author="Ericsson User v0" w:date="2020-08-07T17:29:00Z"/>
              </w:rPr>
            </w:pPr>
            <w:ins w:id="127" w:author="Ericsson User v0" w:date="2020-08-07T17:29:00Z">
              <w:r w:rsidRPr="00BD6F46">
                <w:t>an identifier of the sponsor.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3C5" w14:textId="77777777" w:rsidR="00D60659" w:rsidRPr="00BD6F46" w:rsidRDefault="00D60659" w:rsidP="00D60659">
            <w:pPr>
              <w:pStyle w:val="TAL"/>
              <w:rPr>
                <w:ins w:id="128" w:author="Ericsson User v0" w:date="2020-08-07T17:29:00Z"/>
                <w:rFonts w:cs="Arial"/>
                <w:szCs w:val="18"/>
              </w:rPr>
            </w:pPr>
          </w:p>
        </w:tc>
      </w:tr>
      <w:tr w:rsidR="00D60659" w:rsidRPr="00BD6F46" w14:paraId="548FD319" w14:textId="77777777" w:rsidTr="00EC7FA1">
        <w:trPr>
          <w:gridBefore w:val="1"/>
          <w:wBefore w:w="526" w:type="dxa"/>
          <w:jc w:val="center"/>
          <w:ins w:id="129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937" w14:textId="3BEABF7D" w:rsidR="00D60659" w:rsidRPr="00BD6F46" w:rsidRDefault="00D60659" w:rsidP="00D60659">
            <w:pPr>
              <w:pStyle w:val="TAC"/>
              <w:jc w:val="left"/>
              <w:rPr>
                <w:ins w:id="130" w:author="Ericsson User v0" w:date="2020-08-07T17:29:00Z"/>
                <w:lang w:bidi="ar-IQ"/>
              </w:rPr>
            </w:pPr>
            <w:proofErr w:type="spellStart"/>
            <w:ins w:id="131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a</w:t>
              </w:r>
              <w:r w:rsidRPr="00BD6F46">
                <w:rPr>
                  <w:lang w:bidi="ar-IQ"/>
                </w:rPr>
                <w:t>pplication</w:t>
              </w:r>
              <w:r w:rsidRPr="00BD6F46">
                <w:rPr>
                  <w:rFonts w:hint="eastAsia"/>
                  <w:lang w:eastAsia="zh-CN" w:bidi="ar-IQ"/>
                </w:rPr>
                <w:t>s</w:t>
              </w:r>
              <w:r w:rsidRPr="00BD6F46">
                <w:rPr>
                  <w:lang w:bidi="ar-IQ"/>
                </w:rPr>
                <w:t>erviceProviderIdentity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1839" w14:textId="37C103A4" w:rsidR="00D60659" w:rsidRDefault="00D60659" w:rsidP="00D60659">
            <w:pPr>
              <w:pStyle w:val="TAC"/>
              <w:jc w:val="left"/>
              <w:rPr>
                <w:ins w:id="132" w:author="Ericsson User v0" w:date="2020-08-07T17:29:00Z"/>
                <w:noProof/>
              </w:rPr>
            </w:pPr>
            <w:ins w:id="133" w:author="Ericsson User v0" w:date="2020-08-07T17:29:00Z">
              <w:r w:rsidRPr="00BD6F46"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0BF" w14:textId="02B56D45" w:rsidR="00D60659" w:rsidRPr="00BD6F46" w:rsidRDefault="00D60659" w:rsidP="00D60659">
            <w:pPr>
              <w:pStyle w:val="TAC"/>
              <w:rPr>
                <w:ins w:id="134" w:author="Ericsson User v0" w:date="2020-08-07T17:29:00Z"/>
                <w:szCs w:val="18"/>
                <w:lang w:bidi="ar-IQ"/>
              </w:rPr>
            </w:pPr>
            <w:ins w:id="135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8883" w14:textId="052D9682" w:rsidR="00D60659" w:rsidRPr="00BD6F46" w:rsidRDefault="00D60659" w:rsidP="00D60659">
            <w:pPr>
              <w:pStyle w:val="TAL"/>
              <w:rPr>
                <w:ins w:id="136" w:author="Ericsson User v0" w:date="2020-08-07T17:29:00Z"/>
                <w:rFonts w:hint="eastAsia"/>
                <w:lang w:eastAsia="zh-CN" w:bidi="ar-IQ"/>
              </w:rPr>
            </w:pPr>
            <w:ins w:id="137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D5C" w14:textId="40F3B3AC" w:rsidR="00D60659" w:rsidRPr="00BD6F46" w:rsidRDefault="00D60659" w:rsidP="00D60659">
            <w:pPr>
              <w:pStyle w:val="TAL"/>
              <w:rPr>
                <w:ins w:id="138" w:author="Ericsson User v0" w:date="2020-08-07T17:29:00Z"/>
              </w:rPr>
            </w:pPr>
            <w:ins w:id="139" w:author="Ericsson User v0" w:date="2020-08-07T17:29:00Z">
              <w:r w:rsidRPr="00BD6F46">
                <w:t>an identifier of the application service provider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EF1B" w14:textId="77777777" w:rsidR="00D60659" w:rsidRPr="00BD6F46" w:rsidRDefault="00D60659" w:rsidP="00D60659">
            <w:pPr>
              <w:pStyle w:val="TAL"/>
              <w:rPr>
                <w:ins w:id="140" w:author="Ericsson User v0" w:date="2020-08-07T17:29:00Z"/>
                <w:rFonts w:cs="Arial"/>
                <w:szCs w:val="18"/>
              </w:rPr>
            </w:pPr>
          </w:p>
        </w:tc>
      </w:tr>
      <w:tr w:rsidR="00D60659" w:rsidRPr="00BD6F46" w14:paraId="647BD92A" w14:textId="77777777" w:rsidTr="00EC7FA1">
        <w:trPr>
          <w:gridBefore w:val="1"/>
          <w:wBefore w:w="526" w:type="dxa"/>
          <w:jc w:val="center"/>
          <w:ins w:id="141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EE2" w14:textId="6040B207" w:rsidR="00D60659" w:rsidRPr="00BD6F46" w:rsidRDefault="00D60659" w:rsidP="00D60659">
            <w:pPr>
              <w:pStyle w:val="TAC"/>
              <w:jc w:val="left"/>
              <w:rPr>
                <w:ins w:id="142" w:author="Ericsson User v0" w:date="2020-08-07T17:29:00Z"/>
                <w:lang w:bidi="ar-IQ"/>
              </w:rPr>
            </w:pPr>
            <w:proofErr w:type="spellStart"/>
            <w:ins w:id="143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c</w:t>
              </w:r>
              <w:r w:rsidRPr="00BD6F46">
                <w:rPr>
                  <w:lang w:bidi="ar-IQ"/>
                </w:rPr>
                <w:t>hargingRuleBaseName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375" w14:textId="2CFA9E52" w:rsidR="00D60659" w:rsidRDefault="00D60659" w:rsidP="00D60659">
            <w:pPr>
              <w:pStyle w:val="TAC"/>
              <w:jc w:val="left"/>
              <w:rPr>
                <w:ins w:id="144" w:author="Ericsson User v0" w:date="2020-08-07T17:29:00Z"/>
                <w:noProof/>
              </w:rPr>
            </w:pPr>
            <w:ins w:id="145" w:author="Ericsson User v0" w:date="2020-08-07T17:29:00Z">
              <w:r w:rsidRPr="00BD6F46">
                <w:rPr>
                  <w:rFonts w:cs="Arial" w:hint="eastAsia"/>
                  <w:lang w:eastAsia="zh-CN" w:bidi="ar-IQ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018D" w14:textId="25987939" w:rsidR="00D60659" w:rsidRPr="00BD6F46" w:rsidRDefault="00D60659" w:rsidP="00D60659">
            <w:pPr>
              <w:pStyle w:val="TAC"/>
              <w:rPr>
                <w:ins w:id="146" w:author="Ericsson User v0" w:date="2020-08-07T17:29:00Z"/>
                <w:szCs w:val="18"/>
                <w:lang w:bidi="ar-IQ"/>
              </w:rPr>
            </w:pPr>
            <w:ins w:id="147" w:author="Ericsson User v0" w:date="2020-08-07T17:2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5417" w14:textId="656F337B" w:rsidR="00D60659" w:rsidRPr="00BD6F46" w:rsidRDefault="00D60659" w:rsidP="00D60659">
            <w:pPr>
              <w:pStyle w:val="TAL"/>
              <w:rPr>
                <w:ins w:id="148" w:author="Ericsson User v0" w:date="2020-08-07T17:29:00Z"/>
                <w:rFonts w:hint="eastAsia"/>
                <w:lang w:eastAsia="zh-CN" w:bidi="ar-IQ"/>
              </w:rPr>
            </w:pPr>
            <w:ins w:id="149" w:author="Ericsson User v0" w:date="2020-08-07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D656" w14:textId="7616E33A" w:rsidR="00D60659" w:rsidRPr="00BD6F46" w:rsidRDefault="00D60659" w:rsidP="00D60659">
            <w:pPr>
              <w:pStyle w:val="TAL"/>
              <w:rPr>
                <w:ins w:id="150" w:author="Ericsson User v0" w:date="2020-08-07T17:29:00Z"/>
              </w:rPr>
            </w:pPr>
            <w:ins w:id="151" w:author="Ericsson User v0" w:date="2020-08-07T17:29:00Z">
              <w:r w:rsidRPr="00BD6F46">
                <w:t xml:space="preserve">the reference to group of PCC rules predefined at the </w:t>
              </w:r>
              <w:r w:rsidRPr="00BD6F46">
                <w:rPr>
                  <w:rFonts w:hint="eastAsia"/>
                  <w:lang w:eastAsia="zh-CN"/>
                </w:rPr>
                <w:t>SMF</w:t>
              </w:r>
              <w:r w:rsidRPr="00BD6F46"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53B" w14:textId="77777777" w:rsidR="00D60659" w:rsidRPr="00BD6F46" w:rsidRDefault="00D60659" w:rsidP="00D60659">
            <w:pPr>
              <w:pStyle w:val="TAL"/>
              <w:rPr>
                <w:ins w:id="152" w:author="Ericsson User v0" w:date="2020-08-07T17:29:00Z"/>
                <w:rFonts w:cs="Arial"/>
                <w:szCs w:val="18"/>
              </w:rPr>
            </w:pPr>
          </w:p>
        </w:tc>
      </w:tr>
      <w:tr w:rsidR="00F91060" w:rsidDel="00D60659" w14:paraId="0E192743" w14:textId="63336786" w:rsidTr="00EC7FA1">
        <w:trPr>
          <w:gridAfter w:val="1"/>
          <w:wAfter w:w="526" w:type="dxa"/>
          <w:jc w:val="center"/>
          <w:del w:id="153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B45" w14:textId="3FE83104" w:rsidR="00F91060" w:rsidDel="00D60659" w:rsidRDefault="00F91060" w:rsidP="00EC7FA1">
            <w:pPr>
              <w:pStyle w:val="TAC"/>
              <w:jc w:val="left"/>
              <w:rPr>
                <w:del w:id="154" w:author="Ericsson User v0" w:date="2020-08-07T17:29:00Z"/>
                <w:lang w:bidi="ar-IQ"/>
              </w:rPr>
            </w:pPr>
            <w:del w:id="155" w:author="Ericsson User v0" w:date="2020-08-07T17:29:00Z">
              <w:r w:rsidDel="00D60659">
                <w:rPr>
                  <w:noProof/>
                </w:rPr>
                <w:delText>q</w:delText>
              </w:r>
              <w:r w:rsidRPr="002113FD" w:rsidDel="00D60659">
                <w:rPr>
                  <w:noProof/>
                </w:rPr>
                <w:delText>o</w:delText>
              </w:r>
              <w:r w:rsidDel="00D60659">
                <w:rPr>
                  <w:noProof/>
                </w:rPr>
                <w:delText>SC</w:delText>
              </w:r>
              <w:r w:rsidRPr="002113FD" w:rsidDel="00D60659">
                <w:rPr>
                  <w:noProof/>
                </w:rPr>
                <w:delText>haracteristics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36E" w14:textId="142F89F3" w:rsidR="00F91060" w:rsidDel="00D60659" w:rsidRDefault="00F91060" w:rsidP="00EC7FA1">
            <w:pPr>
              <w:pStyle w:val="TAC"/>
              <w:jc w:val="left"/>
              <w:rPr>
                <w:del w:id="156" w:author="Ericsson User v0" w:date="2020-08-07T17:29:00Z"/>
                <w:noProof/>
              </w:rPr>
            </w:pPr>
            <w:del w:id="157" w:author="Ericsson User v0" w:date="2020-08-07T17:29:00Z">
              <w:r w:rsidRPr="00A42359" w:rsidDel="00D60659">
                <w:rPr>
                  <w:rFonts w:cs="Arial"/>
                  <w:szCs w:val="18"/>
                </w:rPr>
                <w:delText>QosCharacteristics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2E0" w14:textId="493424E2" w:rsidR="00F91060" w:rsidDel="00D60659" w:rsidRDefault="00F91060" w:rsidP="00EC7FA1">
            <w:pPr>
              <w:pStyle w:val="TAC"/>
              <w:rPr>
                <w:del w:id="158" w:author="Ericsson User v0" w:date="2020-08-07T17:29:00Z"/>
                <w:szCs w:val="18"/>
                <w:lang w:bidi="ar-IQ"/>
              </w:rPr>
            </w:pPr>
            <w:del w:id="159" w:author="Ericsson User v0" w:date="2020-08-07T17:29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2E4" w14:textId="076DC72A" w:rsidR="00F91060" w:rsidDel="00D60659" w:rsidRDefault="00F91060" w:rsidP="00EC7FA1">
            <w:pPr>
              <w:pStyle w:val="TAL"/>
              <w:rPr>
                <w:del w:id="160" w:author="Ericsson User v0" w:date="2020-08-07T17:29:00Z"/>
                <w:lang w:eastAsia="zh-CN" w:bidi="ar-IQ"/>
              </w:rPr>
            </w:pPr>
            <w:del w:id="161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4AA" w14:textId="17EBC737" w:rsidR="00F91060" w:rsidDel="00D60659" w:rsidRDefault="00F91060" w:rsidP="00EC7FA1">
            <w:pPr>
              <w:pStyle w:val="TAL"/>
              <w:rPr>
                <w:del w:id="162" w:author="Ericsson User v0" w:date="2020-08-07T17:29:00Z"/>
              </w:rPr>
            </w:pPr>
            <w:del w:id="163" w:author="Ericsson User v0" w:date="2020-08-07T17:29:00Z">
              <w:r w:rsidRPr="00A42359" w:rsidDel="00D60659">
                <w:rPr>
                  <w:rFonts w:cs="Arial"/>
                  <w:szCs w:val="18"/>
                </w:rPr>
                <w:delText>Map of QoS characteristics for non standard 5QIs and non-preconfigured 5Q</w:delText>
              </w:r>
              <w:r w:rsidDel="00D60659">
                <w:rPr>
                  <w:rFonts w:cs="Arial"/>
                  <w:szCs w:val="18"/>
                </w:rPr>
                <w:delText>I</w:delText>
              </w:r>
              <w:r w:rsidRPr="00A42359" w:rsidDel="00D60659">
                <w:rPr>
                  <w:rFonts w:cs="Arial"/>
                  <w:szCs w:val="18"/>
                </w:rPr>
                <w:delText>s</w:delText>
              </w:r>
              <w:r w:rsidDel="00D6065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D87" w14:textId="4B464E37" w:rsidR="00F91060" w:rsidDel="00D60659" w:rsidRDefault="00F91060" w:rsidP="00EC7FA1">
            <w:pPr>
              <w:pStyle w:val="TAL"/>
              <w:rPr>
                <w:del w:id="164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3CCCAA4D" w14:textId="2310E99E" w:rsidTr="00EC7FA1">
        <w:trPr>
          <w:gridBefore w:val="1"/>
          <w:wBefore w:w="526" w:type="dxa"/>
          <w:jc w:val="center"/>
          <w:del w:id="165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70D" w14:textId="0BDD11F2" w:rsidR="00F91060" w:rsidRPr="00BD6F46" w:rsidDel="00D60659" w:rsidRDefault="00F91060" w:rsidP="00EC7FA1">
            <w:pPr>
              <w:pStyle w:val="TAC"/>
              <w:jc w:val="left"/>
              <w:rPr>
                <w:del w:id="166" w:author="Ericsson User v0" w:date="2020-08-07T17:29:00Z"/>
                <w:noProof/>
              </w:rPr>
            </w:pPr>
            <w:del w:id="167" w:author="Ericsson User v0" w:date="2020-08-07T17:29:00Z">
              <w:r w:rsidRPr="00F701ED" w:rsidDel="00D60659">
                <w:rPr>
                  <w:lang w:eastAsia="zh-CN"/>
                </w:rPr>
                <w:delText>afChargingIdentifier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307" w14:textId="74F9CA25" w:rsidR="00F91060" w:rsidRPr="00BD6F46" w:rsidDel="00D60659" w:rsidRDefault="00F91060" w:rsidP="00EC7FA1">
            <w:pPr>
              <w:pStyle w:val="TAL"/>
              <w:rPr>
                <w:del w:id="168" w:author="Ericsson User v0" w:date="2020-08-07T17:29:00Z"/>
              </w:rPr>
            </w:pPr>
            <w:del w:id="169" w:author="Ericsson User v0" w:date="2020-08-07T17:29:00Z">
              <w:r w:rsidRPr="00F701ED" w:rsidDel="00D60659">
                <w:delText>ChargingId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D34" w14:textId="45ECFFD5" w:rsidR="00F91060" w:rsidRPr="00BD6F46" w:rsidDel="00D60659" w:rsidRDefault="00F91060" w:rsidP="00EC7FA1">
            <w:pPr>
              <w:pStyle w:val="TAC"/>
              <w:rPr>
                <w:del w:id="170" w:author="Ericsson User v0" w:date="2020-08-07T17:29:00Z"/>
                <w:szCs w:val="18"/>
                <w:lang w:bidi="ar-IQ"/>
              </w:rPr>
            </w:pPr>
            <w:del w:id="171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35" w14:textId="104FFFDE" w:rsidR="00F91060" w:rsidRPr="00BD6F46" w:rsidDel="00D60659" w:rsidRDefault="00F91060" w:rsidP="00EC7FA1">
            <w:pPr>
              <w:pStyle w:val="TAL"/>
              <w:rPr>
                <w:del w:id="172" w:author="Ericsson User v0" w:date="2020-08-07T17:29:00Z"/>
                <w:noProof/>
                <w:lang w:eastAsia="zh-CN"/>
              </w:rPr>
            </w:pPr>
            <w:del w:id="173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071" w14:textId="5BE185C5" w:rsidR="00F91060" w:rsidRPr="00BD6F46" w:rsidDel="00D60659" w:rsidRDefault="00F91060" w:rsidP="00EC7FA1">
            <w:pPr>
              <w:pStyle w:val="TAL"/>
              <w:rPr>
                <w:del w:id="174" w:author="Ericsson User v0" w:date="2020-08-07T17:29:00Z"/>
                <w:noProof/>
                <w:lang w:eastAsia="zh-CN"/>
              </w:rPr>
            </w:pPr>
            <w:del w:id="175" w:author="Ericsson User v0" w:date="2020-08-07T17:29:00Z">
              <w:r w:rsidRPr="00BD6F46" w:rsidDel="00D60659">
                <w:rPr>
                  <w:noProof/>
                  <w:szCs w:val="18"/>
                </w:rPr>
                <w:delText xml:space="preserve">An identifier, provided from the AF, </w:delText>
              </w:r>
              <w:r w:rsidRPr="00F701ED" w:rsidDel="00D60659">
                <w:rPr>
                  <w:szCs w:val="18"/>
                </w:rPr>
                <w:delText>may be used to correlate</w:delText>
              </w:r>
              <w:r w:rsidRPr="00BD6F46" w:rsidDel="00D60659">
                <w:rPr>
                  <w:noProof/>
                  <w:szCs w:val="18"/>
                </w:rPr>
                <w:delText xml:space="preserve"> the measurement for the Charging key/Service identifier values in this PCC rule with application level reports.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9B9" w14:textId="75D5B86B" w:rsidR="00F91060" w:rsidRPr="00BD6F46" w:rsidDel="00D60659" w:rsidRDefault="00F91060" w:rsidP="00EC7FA1">
            <w:pPr>
              <w:pStyle w:val="TAL"/>
              <w:rPr>
                <w:del w:id="176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13291FEC" w14:textId="65FFFAB4" w:rsidTr="00EC7FA1">
        <w:trPr>
          <w:gridBefore w:val="1"/>
          <w:wBefore w:w="526" w:type="dxa"/>
          <w:jc w:val="center"/>
          <w:del w:id="177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960" w14:textId="024399FB" w:rsidR="00F91060" w:rsidRPr="00BD6F46" w:rsidDel="00D60659" w:rsidRDefault="00F91060" w:rsidP="00EC7FA1">
            <w:pPr>
              <w:pStyle w:val="TAL"/>
              <w:rPr>
                <w:del w:id="178" w:author="Ericsson User v0" w:date="2020-08-07T17:29:00Z"/>
                <w:lang w:val="en-US"/>
              </w:rPr>
            </w:pPr>
            <w:del w:id="179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u</w:delText>
              </w:r>
              <w:r w:rsidRPr="00BD6F46" w:rsidDel="00D60659">
                <w:rPr>
                  <w:lang w:bidi="ar-IQ"/>
                </w:rPr>
                <w:delText>serLocationInformation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43B4" w14:textId="4B5AEA4D" w:rsidR="00F91060" w:rsidRPr="00BD6F46" w:rsidDel="00D60659" w:rsidRDefault="00F91060" w:rsidP="00EC7FA1">
            <w:pPr>
              <w:pStyle w:val="TAL"/>
              <w:rPr>
                <w:del w:id="180" w:author="Ericsson User v0" w:date="2020-08-07T17:29:00Z"/>
              </w:rPr>
            </w:pPr>
            <w:del w:id="181" w:author="Ericsson User v0" w:date="2020-08-07T17:29:00Z">
              <w:r w:rsidRPr="00BD6F46" w:rsidDel="00D60659">
                <w:delText>UserLocation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356" w14:textId="290A57D6" w:rsidR="00F91060" w:rsidRPr="00BD6F46" w:rsidDel="00D60659" w:rsidRDefault="00F91060" w:rsidP="00EC7FA1">
            <w:pPr>
              <w:pStyle w:val="TAL"/>
              <w:jc w:val="center"/>
              <w:rPr>
                <w:del w:id="182" w:author="Ericsson User v0" w:date="2020-08-07T17:29:00Z"/>
                <w:szCs w:val="18"/>
                <w:lang w:bidi="ar-IQ"/>
              </w:rPr>
            </w:pPr>
            <w:del w:id="183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702" w14:textId="62CEE9AB" w:rsidR="00F91060" w:rsidRPr="00BD6F46" w:rsidDel="00D60659" w:rsidRDefault="00F91060" w:rsidP="00EC7FA1">
            <w:pPr>
              <w:pStyle w:val="TAL"/>
              <w:rPr>
                <w:del w:id="184" w:author="Ericsson User v0" w:date="2020-08-07T17:29:00Z"/>
                <w:noProof/>
                <w:lang w:eastAsia="zh-CN"/>
              </w:rPr>
            </w:pPr>
            <w:del w:id="185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642" w14:textId="1D69F79A" w:rsidR="00F91060" w:rsidRPr="00BD6F46" w:rsidDel="00D60659" w:rsidRDefault="00F91060" w:rsidP="00EC7FA1">
            <w:pPr>
              <w:pStyle w:val="TAL"/>
              <w:rPr>
                <w:del w:id="186" w:author="Ericsson User v0" w:date="2020-08-07T17:29:00Z"/>
                <w:noProof/>
                <w:lang w:eastAsia="zh-CN"/>
              </w:rPr>
            </w:pPr>
            <w:del w:id="187" w:author="Ericsson User v0" w:date="2020-08-07T17:29:00Z">
              <w:r w:rsidRPr="00BD6F46" w:rsidDel="00D60659">
                <w:rPr>
                  <w:noProof/>
                  <w:szCs w:val="18"/>
                </w:rPr>
                <w:delText xml:space="preserve">provides information on the </w:delText>
              </w:r>
              <w:r w:rsidRPr="00BD6F46" w:rsidDel="00D60659">
                <w:rPr>
                  <w:lang w:eastAsia="zh-CN" w:bidi="ar-IQ"/>
                </w:rPr>
                <w:delText>location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541A" w14:textId="054C9515" w:rsidR="00F91060" w:rsidRPr="00BD6F46" w:rsidDel="00D60659" w:rsidRDefault="00F91060" w:rsidP="00EC7FA1">
            <w:pPr>
              <w:pStyle w:val="TAL"/>
              <w:rPr>
                <w:del w:id="188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18AF65B1" w14:textId="0CAEEDC8" w:rsidTr="00EC7FA1">
        <w:trPr>
          <w:gridBefore w:val="1"/>
          <w:wBefore w:w="526" w:type="dxa"/>
          <w:jc w:val="center"/>
          <w:del w:id="189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563C" w14:textId="5235B7C0" w:rsidR="00F91060" w:rsidRPr="00BD6F46" w:rsidDel="00D60659" w:rsidRDefault="00F91060" w:rsidP="00EC7FA1">
            <w:pPr>
              <w:pStyle w:val="TAL"/>
              <w:rPr>
                <w:del w:id="190" w:author="Ericsson User v0" w:date="2020-08-07T17:29:00Z"/>
                <w:lang w:eastAsia="zh-CN" w:bidi="ar-IQ"/>
              </w:rPr>
            </w:pPr>
            <w:del w:id="191" w:author="Ericsson User v0" w:date="2020-08-07T17:29:00Z">
              <w:r w:rsidRPr="00BD6F46" w:rsidDel="00D60659">
                <w:rPr>
                  <w:lang w:eastAsia="zh-CN"/>
                </w:rPr>
                <w:delText>ue</w:delText>
              </w:r>
              <w:r w:rsidRPr="00BD6F46" w:rsidDel="00D60659">
                <w:rPr>
                  <w:rFonts w:hint="eastAsia"/>
                  <w:lang w:eastAsia="zh-CN"/>
                </w:rPr>
                <w:delText>timeZone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09CD" w14:textId="638E6B40" w:rsidR="00F91060" w:rsidRPr="00BD6F46" w:rsidDel="00D60659" w:rsidRDefault="00F91060" w:rsidP="00EC7FA1">
            <w:pPr>
              <w:pStyle w:val="TAL"/>
              <w:rPr>
                <w:del w:id="192" w:author="Ericsson User v0" w:date="2020-08-07T17:29:00Z"/>
              </w:rPr>
            </w:pPr>
            <w:del w:id="193" w:author="Ericsson User v0" w:date="2020-08-07T17:29:00Z">
              <w:r w:rsidRPr="00BD6F46" w:rsidDel="00D60659">
                <w:delText>TimeZone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B452" w14:textId="66E4D991" w:rsidR="00F91060" w:rsidRPr="00BD6F46" w:rsidDel="00D60659" w:rsidRDefault="00F91060" w:rsidP="00EC7FA1">
            <w:pPr>
              <w:pStyle w:val="TAL"/>
              <w:jc w:val="center"/>
              <w:rPr>
                <w:del w:id="194" w:author="Ericsson User v0" w:date="2020-08-07T17:29:00Z"/>
                <w:szCs w:val="18"/>
                <w:lang w:bidi="ar-IQ"/>
              </w:rPr>
            </w:pPr>
            <w:del w:id="195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8622" w14:textId="12D8086B" w:rsidR="00F91060" w:rsidRPr="00BD6F46" w:rsidDel="00D60659" w:rsidRDefault="00F91060" w:rsidP="00EC7FA1">
            <w:pPr>
              <w:pStyle w:val="TAL"/>
              <w:rPr>
                <w:del w:id="196" w:author="Ericsson User v0" w:date="2020-08-07T17:29:00Z"/>
                <w:lang w:eastAsia="zh-CN" w:bidi="ar-IQ"/>
              </w:rPr>
            </w:pPr>
            <w:del w:id="197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FBF" w14:textId="392D7741" w:rsidR="00F91060" w:rsidRPr="00BD6F46" w:rsidDel="00D60659" w:rsidRDefault="00F91060" w:rsidP="00EC7FA1">
            <w:pPr>
              <w:pStyle w:val="TAL"/>
              <w:rPr>
                <w:del w:id="198" w:author="Ericsson User v0" w:date="2020-08-07T17:29:00Z"/>
                <w:noProof/>
                <w:szCs w:val="18"/>
              </w:rPr>
            </w:pPr>
            <w:del w:id="199" w:author="Ericsson User v0" w:date="2020-08-07T17:29:00Z">
              <w:r w:rsidRPr="00BD6F46" w:rsidDel="00D60659">
                <w:rPr>
                  <w:szCs w:val="18"/>
                </w:rPr>
                <w:delText xml:space="preserve">the UE Time Zone </w:delText>
              </w:r>
              <w:r w:rsidRPr="00BD6F46" w:rsidDel="00D60659">
                <w:rPr>
                  <w:bCs/>
                </w:rPr>
                <w:delText xml:space="preserve">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179" w14:textId="2044DBBF" w:rsidR="00F91060" w:rsidRPr="00BD6F46" w:rsidDel="00D60659" w:rsidRDefault="00F91060" w:rsidP="00EC7FA1">
            <w:pPr>
              <w:pStyle w:val="TAL"/>
              <w:rPr>
                <w:del w:id="200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53FECABF" w14:textId="6D0431DD" w:rsidTr="00EC7FA1">
        <w:trPr>
          <w:gridBefore w:val="1"/>
          <w:wBefore w:w="526" w:type="dxa"/>
          <w:jc w:val="center"/>
          <w:del w:id="201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FCC3" w14:textId="47991D28" w:rsidR="00F91060" w:rsidRPr="00BD6F46" w:rsidDel="00D60659" w:rsidRDefault="00F91060" w:rsidP="00EC7FA1">
            <w:pPr>
              <w:pStyle w:val="TAL"/>
              <w:rPr>
                <w:del w:id="202" w:author="Ericsson User v0" w:date="2020-08-07T17:29:00Z"/>
                <w:lang w:bidi="ar-IQ"/>
              </w:rPr>
            </w:pPr>
            <w:del w:id="203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r</w:delText>
              </w:r>
              <w:r w:rsidRPr="00BD6F46" w:rsidDel="00D60659">
                <w:rPr>
                  <w:lang w:eastAsia="zh-CN" w:bidi="ar-IQ"/>
                </w:rPr>
                <w:delText>ATType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6EE" w14:textId="21DAE8BB" w:rsidR="00F91060" w:rsidRPr="00BD6F46" w:rsidDel="00D60659" w:rsidRDefault="00F91060" w:rsidP="00EC7FA1">
            <w:pPr>
              <w:pStyle w:val="TAL"/>
              <w:rPr>
                <w:del w:id="204" w:author="Ericsson User v0" w:date="2020-08-07T17:29:00Z"/>
              </w:rPr>
            </w:pPr>
            <w:del w:id="205" w:author="Ericsson User v0" w:date="2020-08-07T17:29:00Z">
              <w:r w:rsidRPr="00BD6F46" w:rsidDel="00D60659">
                <w:delText>RatType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3E1" w14:textId="61210244" w:rsidR="00F91060" w:rsidRPr="00BD6F46" w:rsidDel="00D60659" w:rsidRDefault="00F91060" w:rsidP="00EC7FA1">
            <w:pPr>
              <w:pStyle w:val="TAL"/>
              <w:jc w:val="center"/>
              <w:rPr>
                <w:del w:id="206" w:author="Ericsson User v0" w:date="2020-08-07T17:29:00Z"/>
                <w:szCs w:val="18"/>
                <w:lang w:bidi="ar-IQ"/>
              </w:rPr>
            </w:pPr>
            <w:del w:id="207" w:author="Ericsson User v0" w:date="2020-08-07T17:29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A26" w14:textId="425C3767" w:rsidR="00F91060" w:rsidRPr="00BD6F46" w:rsidDel="00D60659" w:rsidRDefault="00F91060" w:rsidP="00EC7FA1">
            <w:pPr>
              <w:pStyle w:val="TAL"/>
              <w:rPr>
                <w:del w:id="208" w:author="Ericsson User v0" w:date="2020-08-07T17:29:00Z"/>
                <w:noProof/>
                <w:lang w:eastAsia="zh-CN"/>
              </w:rPr>
            </w:pPr>
            <w:del w:id="209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F4B8" w14:textId="2E791C50" w:rsidR="00F91060" w:rsidRPr="00BD6F46" w:rsidDel="00D60659" w:rsidRDefault="00F91060" w:rsidP="00EC7FA1">
            <w:pPr>
              <w:pStyle w:val="TAL"/>
              <w:rPr>
                <w:del w:id="210" w:author="Ericsson User v0" w:date="2020-08-07T17:29:00Z"/>
                <w:noProof/>
                <w:lang w:eastAsia="zh-CN"/>
              </w:rPr>
            </w:pPr>
            <w:del w:id="211" w:author="Ericsson User v0" w:date="2020-08-07T17:29:00Z">
              <w:r w:rsidRPr="00BD6F46" w:rsidDel="00D60659">
                <w:rPr>
                  <w:noProof/>
                  <w:lang w:eastAsia="zh-CN"/>
                </w:rPr>
                <w:delText>the RAT Type of the</w:delText>
              </w:r>
              <w:r w:rsidRPr="00BD6F46" w:rsidDel="00D60659">
                <w:rPr>
                  <w:rFonts w:hint="eastAsia"/>
                  <w:noProof/>
                  <w:lang w:eastAsia="zh-CN"/>
                </w:rPr>
                <w:delText xml:space="preserve"> used unit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2CC7" w14:textId="773FFE1A" w:rsidR="00F91060" w:rsidRPr="00BD6F46" w:rsidDel="00D60659" w:rsidRDefault="00F91060" w:rsidP="00EC7FA1">
            <w:pPr>
              <w:pStyle w:val="TAL"/>
              <w:rPr>
                <w:del w:id="212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53A16009" w14:textId="401AF8FF" w:rsidTr="00EC7FA1">
        <w:trPr>
          <w:gridBefore w:val="1"/>
          <w:wBefore w:w="526" w:type="dxa"/>
          <w:jc w:val="center"/>
          <w:del w:id="213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F646" w14:textId="34CFF5DC" w:rsidR="00F91060" w:rsidRPr="00BD6F46" w:rsidDel="00D60659" w:rsidRDefault="00F91060" w:rsidP="00EC7FA1">
            <w:pPr>
              <w:pStyle w:val="TAL"/>
              <w:rPr>
                <w:del w:id="214" w:author="Ericsson User v0" w:date="2020-08-07T17:29:00Z"/>
                <w:lang w:eastAsia="zh-CN" w:bidi="ar-IQ"/>
              </w:rPr>
            </w:pPr>
            <w:del w:id="215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s</w:delText>
              </w:r>
              <w:r w:rsidRPr="00BD6F46" w:rsidDel="00D60659">
                <w:rPr>
                  <w:lang w:bidi="ar-IQ"/>
                </w:rPr>
                <w:delText>erving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N</w:delText>
              </w:r>
              <w:r w:rsidRPr="00BD6F46" w:rsidDel="00D60659">
                <w:rPr>
                  <w:lang w:bidi="ar-IQ"/>
                </w:rPr>
                <w:delText>odeID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30E" w14:textId="11C0F8B6" w:rsidR="00F91060" w:rsidRPr="00BD6F46" w:rsidDel="00D60659" w:rsidRDefault="00F91060" w:rsidP="00EC7FA1">
            <w:pPr>
              <w:pStyle w:val="TAL"/>
              <w:rPr>
                <w:del w:id="216" w:author="Ericsson User v0" w:date="2020-08-07T17:29:00Z"/>
              </w:rPr>
            </w:pPr>
            <w:del w:id="217" w:author="Ericsson User v0" w:date="2020-08-07T17:29:00Z">
              <w:r w:rsidRPr="00BD6F46" w:rsidDel="00D60659">
                <w:rPr>
                  <w:rFonts w:hint="eastAsia"/>
                  <w:lang w:eastAsia="zh-CN"/>
                </w:rPr>
                <w:delText>array(</w:delText>
              </w:r>
              <w:r w:rsidDel="00D60659">
                <w:delText>ServingNetworkFunctionID</w:delText>
              </w:r>
              <w:r w:rsidRPr="00BD6F46" w:rsidDel="00D60659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205" w14:textId="3C9F12D9" w:rsidR="00F91060" w:rsidRPr="00BD6F46" w:rsidDel="00D60659" w:rsidRDefault="00F91060" w:rsidP="00EC7FA1">
            <w:pPr>
              <w:pStyle w:val="TAL"/>
              <w:jc w:val="center"/>
              <w:rPr>
                <w:del w:id="218" w:author="Ericsson User v0" w:date="2020-08-07T17:29:00Z"/>
                <w:lang w:eastAsia="zh-CN"/>
              </w:rPr>
            </w:pPr>
            <w:del w:id="219" w:author="Ericsson User v0" w:date="2020-08-07T17:29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CCCD" w14:textId="60785A09" w:rsidR="00F91060" w:rsidRPr="00BD6F46" w:rsidDel="00D60659" w:rsidRDefault="00F91060" w:rsidP="00EC7FA1">
            <w:pPr>
              <w:pStyle w:val="TAL"/>
              <w:rPr>
                <w:del w:id="220" w:author="Ericsson User v0" w:date="2020-08-07T17:29:00Z"/>
                <w:noProof/>
                <w:lang w:eastAsia="zh-CN"/>
              </w:rPr>
            </w:pPr>
            <w:del w:id="221" w:author="Ericsson User v0" w:date="2020-08-07T17:29:00Z">
              <w:r w:rsidRPr="00BD6F46" w:rsidDel="00D60659">
                <w:rPr>
                  <w:rFonts w:hint="eastAsia"/>
                  <w:noProof/>
                  <w:lang w:eastAsia="zh-CN"/>
                </w:rPr>
                <w:delText>0</w:delText>
              </w:r>
              <w:r w:rsidRPr="00BD6F46" w:rsidDel="00D60659">
                <w:rPr>
                  <w:noProof/>
                  <w:lang w:eastAsia="zh-CN"/>
                </w:rPr>
                <w:delText>..</w:delText>
              </w:r>
              <w:r w:rsidRPr="00BD6F46" w:rsidDel="00D60659">
                <w:rPr>
                  <w:rFonts w:hint="eastAsia"/>
                  <w:noProof/>
                  <w:lang w:eastAsia="zh-CN"/>
                </w:rPr>
                <w:delText>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BD26" w14:textId="5A37E399" w:rsidR="00F91060" w:rsidRPr="00BD6F46" w:rsidDel="00D60659" w:rsidRDefault="00F91060" w:rsidP="00EC7FA1">
            <w:pPr>
              <w:pStyle w:val="TAL"/>
              <w:rPr>
                <w:del w:id="222" w:author="Ericsson User v0" w:date="2020-08-07T17:29:00Z"/>
                <w:noProof/>
                <w:lang w:eastAsia="zh-CN"/>
              </w:rPr>
            </w:pPr>
            <w:del w:id="223" w:author="Ericsson User v0" w:date="2020-08-07T17:29:00Z">
              <w:r w:rsidRPr="00BD6F46" w:rsidDel="00D60659">
                <w:delText xml:space="preserve">the </w:delText>
              </w:r>
              <w:r w:rsidRPr="00BD6F46" w:rsidDel="00D60659">
                <w:rPr>
                  <w:lang w:bidi="ar-IQ"/>
                </w:rPr>
                <w:delText>list of serving node identifiers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B20" w14:textId="2D235906" w:rsidR="00F91060" w:rsidRPr="00BD6F46" w:rsidDel="00D60659" w:rsidRDefault="00F91060" w:rsidP="00EC7FA1">
            <w:pPr>
              <w:pStyle w:val="TAL"/>
              <w:rPr>
                <w:del w:id="224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35413F84" w14:textId="4E5EFB40" w:rsidTr="00EC7FA1">
        <w:trPr>
          <w:gridBefore w:val="1"/>
          <w:wBefore w:w="526" w:type="dxa"/>
          <w:jc w:val="center"/>
          <w:del w:id="225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2B4F" w14:textId="7CC260DC" w:rsidR="00F91060" w:rsidRPr="00BD6F46" w:rsidDel="00D60659" w:rsidRDefault="00F91060" w:rsidP="00EC7FA1">
            <w:pPr>
              <w:pStyle w:val="TAL"/>
              <w:rPr>
                <w:del w:id="226" w:author="Ericsson User v0" w:date="2020-08-07T17:29:00Z"/>
                <w:lang w:eastAsia="zh-CN" w:bidi="ar-IQ"/>
              </w:rPr>
            </w:pPr>
            <w:del w:id="227" w:author="Ericsson User v0" w:date="2020-08-07T17:29:00Z">
              <w:r w:rsidRPr="00BD6F46" w:rsidDel="00D60659">
                <w:delText>presenceReportingArea</w:delText>
              </w:r>
              <w:r w:rsidRPr="00BD6F46" w:rsidDel="00D60659">
                <w:rPr>
                  <w:szCs w:val="18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111" w14:textId="0C853A78" w:rsidR="00F91060" w:rsidRPr="00BD6F46" w:rsidDel="00D60659" w:rsidRDefault="00F91060" w:rsidP="00EC7FA1">
            <w:pPr>
              <w:pStyle w:val="TAL"/>
              <w:rPr>
                <w:del w:id="228" w:author="Ericsson User v0" w:date="2020-08-07T17:29:00Z"/>
              </w:rPr>
            </w:pPr>
            <w:del w:id="229" w:author="Ericsson User v0" w:date="2020-08-07T17:29:00Z">
              <w:r w:rsidRPr="00BD6F46" w:rsidDel="00D60659">
                <w:rPr>
                  <w:noProof/>
                  <w:lang w:eastAsia="zh-CN"/>
                </w:rPr>
                <w:delText>map(</w:delText>
              </w:r>
              <w:r w:rsidRPr="00C00A8B" w:rsidDel="00D60659">
                <w:rPr>
                  <w:lang w:val="en-US" w:eastAsia="zh-CN"/>
                </w:rPr>
                <w:delText>PresenceInfo</w:delText>
              </w:r>
              <w:r w:rsidRPr="00BD6F46" w:rsidDel="00D60659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49E" w14:textId="6E0CE392" w:rsidR="00F91060" w:rsidRPr="00BD6F46" w:rsidDel="00D60659" w:rsidRDefault="00F91060" w:rsidP="00EC7FA1">
            <w:pPr>
              <w:pStyle w:val="TAL"/>
              <w:jc w:val="center"/>
              <w:rPr>
                <w:del w:id="230" w:author="Ericsson User v0" w:date="2020-08-07T17:29:00Z"/>
                <w:lang w:eastAsia="zh-CN"/>
              </w:rPr>
            </w:pPr>
            <w:del w:id="231" w:author="Ericsson User v0" w:date="2020-08-07T17:29:00Z">
              <w:r w:rsidRPr="00BD6F46" w:rsidDel="00D60659">
                <w:rPr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8C96" w14:textId="519AFB94" w:rsidR="00F91060" w:rsidRPr="00BD6F46" w:rsidDel="00D60659" w:rsidRDefault="00F91060" w:rsidP="00EC7FA1">
            <w:pPr>
              <w:pStyle w:val="TAL"/>
              <w:rPr>
                <w:del w:id="232" w:author="Ericsson User v0" w:date="2020-08-07T17:29:00Z"/>
                <w:noProof/>
                <w:lang w:eastAsia="zh-CN"/>
              </w:rPr>
            </w:pPr>
            <w:del w:id="233" w:author="Ericsson User v0" w:date="2020-08-07T17:29:00Z">
              <w:r w:rsidRPr="00BD6F46" w:rsidDel="00D60659">
                <w:rPr>
                  <w:rFonts w:hint="eastAsia"/>
                  <w:noProof/>
                  <w:lang w:eastAsia="zh-CN"/>
                </w:rPr>
                <w:delText>0..</w:delText>
              </w:r>
              <w:r w:rsidRPr="00BD6F46" w:rsidDel="00D60659">
                <w:rPr>
                  <w:noProof/>
                  <w:lang w:eastAsia="zh-CN"/>
                </w:rPr>
                <w:delText>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280" w14:textId="5C989AFE" w:rsidR="00F91060" w:rsidRPr="00BD6F46" w:rsidDel="00D60659" w:rsidRDefault="00F91060" w:rsidP="00EC7FA1">
            <w:pPr>
              <w:pStyle w:val="TAL"/>
              <w:rPr>
                <w:del w:id="234" w:author="Ericsson User v0" w:date="2020-08-07T17:29:00Z"/>
                <w:noProof/>
                <w:lang w:eastAsia="zh-CN"/>
              </w:rPr>
            </w:pPr>
            <w:del w:id="235" w:author="Ericsson User v0" w:date="2020-08-07T17:29:00Z">
              <w:r w:rsidRPr="00BD6F46" w:rsidDel="00D60659">
                <w:delText xml:space="preserve">the </w:delText>
              </w:r>
              <w:r w:rsidRPr="00BD6F46" w:rsidDel="00D60659">
                <w:rPr>
                  <w:szCs w:val="18"/>
                </w:rPr>
                <w:delText>Presence Reporting Area status of UE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ACD" w14:textId="657ED930" w:rsidR="00F91060" w:rsidRPr="00BD6F46" w:rsidDel="00D60659" w:rsidRDefault="00F91060" w:rsidP="00EC7FA1">
            <w:pPr>
              <w:pStyle w:val="TAL"/>
              <w:rPr>
                <w:del w:id="236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10743CE5" w14:textId="1F2DD989" w:rsidTr="00EC7FA1">
        <w:trPr>
          <w:gridBefore w:val="1"/>
          <w:wBefore w:w="526" w:type="dxa"/>
          <w:jc w:val="center"/>
          <w:del w:id="237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8B03" w14:textId="34E4F842" w:rsidR="00F91060" w:rsidRPr="00BD6F46" w:rsidDel="00D60659" w:rsidRDefault="00F91060" w:rsidP="00EC7FA1">
            <w:pPr>
              <w:pStyle w:val="TAL"/>
              <w:rPr>
                <w:del w:id="238" w:author="Ericsson User v0" w:date="2020-08-07T17:29:00Z"/>
                <w:lang w:eastAsia="zh-CN" w:bidi="ar-IQ"/>
              </w:rPr>
            </w:pPr>
            <w:del w:id="239" w:author="Ericsson User v0" w:date="2020-08-07T17:29:00Z">
              <w:r w:rsidRPr="00BD6F46" w:rsidDel="00D60659">
                <w:rPr>
                  <w:lang w:eastAsia="zh-CN"/>
                </w:rPr>
                <w:lastRenderedPageBreak/>
                <w:delText>3gppPSDataOffStatus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6AF" w14:textId="6E94D680" w:rsidR="00F91060" w:rsidRPr="00BD6F46" w:rsidDel="00D60659" w:rsidRDefault="00F91060" w:rsidP="00EC7FA1">
            <w:pPr>
              <w:pStyle w:val="TAL"/>
              <w:rPr>
                <w:del w:id="240" w:author="Ericsson User v0" w:date="2020-08-07T17:29:00Z"/>
              </w:rPr>
            </w:pPr>
            <w:del w:id="241" w:author="Ericsson User v0" w:date="2020-08-07T17:29:00Z">
              <w:r w:rsidRPr="00BD6F46" w:rsidDel="00D60659">
                <w:rPr>
                  <w:lang w:eastAsia="zh-CN"/>
                </w:rPr>
                <w:delText>3GPPPSDataOffStatus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430" w14:textId="1F7F684A" w:rsidR="00F91060" w:rsidRPr="00BD6F46" w:rsidDel="00D60659" w:rsidRDefault="00F91060" w:rsidP="00EC7FA1">
            <w:pPr>
              <w:pStyle w:val="TAL"/>
              <w:jc w:val="center"/>
              <w:rPr>
                <w:del w:id="242" w:author="Ericsson User v0" w:date="2020-08-07T17:29:00Z"/>
                <w:lang w:eastAsia="zh-CN"/>
              </w:rPr>
            </w:pPr>
            <w:del w:id="243" w:author="Ericsson User v0" w:date="2020-08-07T17:29:00Z">
              <w:r w:rsidRPr="00BD6F46" w:rsidDel="00D60659">
                <w:rPr>
                  <w:rFonts w:cs="Arial"/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C64" w14:textId="62992AE5" w:rsidR="00F91060" w:rsidRPr="00BD6F46" w:rsidDel="00D60659" w:rsidRDefault="00F91060" w:rsidP="00EC7FA1">
            <w:pPr>
              <w:pStyle w:val="TAL"/>
              <w:rPr>
                <w:del w:id="244" w:author="Ericsson User v0" w:date="2020-08-07T17:29:00Z"/>
                <w:noProof/>
                <w:lang w:eastAsia="zh-CN"/>
              </w:rPr>
            </w:pPr>
            <w:del w:id="245" w:author="Ericsson User v0" w:date="2020-08-07T17:29:00Z">
              <w:r w:rsidRPr="00BD6F46" w:rsidDel="00D60659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90E" w14:textId="3CC48A5A" w:rsidR="00F91060" w:rsidRPr="00BD6F46" w:rsidDel="00D60659" w:rsidRDefault="00F91060" w:rsidP="00EC7FA1">
            <w:pPr>
              <w:pStyle w:val="TAL"/>
              <w:rPr>
                <w:del w:id="246" w:author="Ericsson User v0" w:date="2020-08-07T17:29:00Z"/>
                <w:noProof/>
                <w:lang w:eastAsia="zh-CN"/>
              </w:rPr>
            </w:pPr>
            <w:del w:id="247" w:author="Ericsson User v0" w:date="2020-08-07T17:29:00Z">
              <w:r w:rsidRPr="00BD6F46" w:rsidDel="00D60659">
                <w:delText xml:space="preserve">the </w:delText>
              </w:r>
              <w:r w:rsidRPr="00BD6F46" w:rsidDel="00D60659">
                <w:rPr>
                  <w:rFonts w:cs="Arial"/>
                  <w:szCs w:val="18"/>
                  <w:lang w:bidi="ar-IQ"/>
                </w:rPr>
                <w:delText>3GPP Data off Status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A2C" w14:textId="5AFC614E" w:rsidR="00F91060" w:rsidRPr="00BD6F46" w:rsidDel="00D60659" w:rsidRDefault="00F91060" w:rsidP="00EC7FA1">
            <w:pPr>
              <w:pStyle w:val="TAL"/>
              <w:rPr>
                <w:del w:id="248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41AB96B0" w14:textId="08E3E5C9" w:rsidTr="00EC7FA1">
        <w:trPr>
          <w:gridBefore w:val="1"/>
          <w:wBefore w:w="526" w:type="dxa"/>
          <w:jc w:val="center"/>
          <w:del w:id="249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C7AD" w14:textId="23CD0929" w:rsidR="00F91060" w:rsidRPr="00BD6F46" w:rsidDel="00D60659" w:rsidRDefault="00F91060" w:rsidP="00EC7FA1">
            <w:pPr>
              <w:pStyle w:val="TAL"/>
              <w:rPr>
                <w:del w:id="250" w:author="Ericsson User v0" w:date="2020-08-07T17:29:00Z"/>
                <w:lang w:bidi="ar-IQ"/>
              </w:rPr>
            </w:pPr>
            <w:del w:id="251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s</w:delText>
              </w:r>
              <w:r w:rsidRPr="00BD6F46" w:rsidDel="00D60659">
                <w:rPr>
                  <w:lang w:bidi="ar-IQ"/>
                </w:rPr>
                <w:delText>ponsorIdentity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114F" w14:textId="70766DBD" w:rsidR="00F91060" w:rsidRPr="00BD6F46" w:rsidDel="00D60659" w:rsidRDefault="00F91060" w:rsidP="00EC7FA1">
            <w:pPr>
              <w:pStyle w:val="TAL"/>
              <w:rPr>
                <w:del w:id="252" w:author="Ericsson User v0" w:date="2020-08-07T17:29:00Z"/>
              </w:rPr>
            </w:pPr>
            <w:del w:id="253" w:author="Ericsson User v0" w:date="2020-08-07T17:29:00Z">
              <w:r w:rsidRPr="00BD6F46" w:rsidDel="00D60659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FF42" w14:textId="2C75ABF0" w:rsidR="00F91060" w:rsidRPr="00BD6F46" w:rsidDel="00D60659" w:rsidRDefault="00F91060" w:rsidP="00EC7FA1">
            <w:pPr>
              <w:pStyle w:val="TAL"/>
              <w:jc w:val="center"/>
              <w:rPr>
                <w:del w:id="254" w:author="Ericsson User v0" w:date="2020-08-07T17:29:00Z"/>
                <w:szCs w:val="18"/>
                <w:lang w:bidi="ar-IQ"/>
              </w:rPr>
            </w:pPr>
            <w:del w:id="255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4EAF" w14:textId="743B7239" w:rsidR="00F91060" w:rsidRPr="00BD6F46" w:rsidDel="00D60659" w:rsidRDefault="00F91060" w:rsidP="00EC7FA1">
            <w:pPr>
              <w:pStyle w:val="TAL"/>
              <w:rPr>
                <w:del w:id="256" w:author="Ericsson User v0" w:date="2020-08-07T17:29:00Z"/>
                <w:noProof/>
                <w:lang w:eastAsia="zh-CN"/>
              </w:rPr>
            </w:pPr>
            <w:del w:id="257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62E4" w14:textId="55A93F2B" w:rsidR="00F91060" w:rsidRPr="00BD6F46" w:rsidDel="00D60659" w:rsidRDefault="00F91060" w:rsidP="00EC7FA1">
            <w:pPr>
              <w:pStyle w:val="TAL"/>
              <w:rPr>
                <w:del w:id="258" w:author="Ericsson User v0" w:date="2020-08-07T17:29:00Z"/>
                <w:noProof/>
                <w:lang w:eastAsia="zh-CN"/>
              </w:rPr>
            </w:pPr>
            <w:del w:id="259" w:author="Ericsson User v0" w:date="2020-08-07T17:29:00Z">
              <w:r w:rsidRPr="00BD6F46" w:rsidDel="00D60659">
                <w:delText>an identifier of the sponsor.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C46E" w14:textId="58E94AB5" w:rsidR="00F91060" w:rsidRPr="00BD6F46" w:rsidDel="00D60659" w:rsidRDefault="00F91060" w:rsidP="00EC7FA1">
            <w:pPr>
              <w:pStyle w:val="TAL"/>
              <w:rPr>
                <w:del w:id="260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607E14A4" w14:textId="399000C5" w:rsidTr="00EC7FA1">
        <w:trPr>
          <w:gridBefore w:val="1"/>
          <w:wBefore w:w="526" w:type="dxa"/>
          <w:jc w:val="center"/>
          <w:del w:id="261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8E6" w14:textId="3D356C00" w:rsidR="00F91060" w:rsidRPr="00BD6F46" w:rsidDel="00D60659" w:rsidRDefault="00F91060" w:rsidP="00EC7FA1">
            <w:pPr>
              <w:pStyle w:val="TAL"/>
              <w:rPr>
                <w:del w:id="262" w:author="Ericsson User v0" w:date="2020-08-07T17:29:00Z"/>
                <w:lang w:bidi="ar-IQ"/>
              </w:rPr>
            </w:pPr>
            <w:del w:id="263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a</w:delText>
              </w:r>
              <w:r w:rsidRPr="00BD6F46" w:rsidDel="00D60659">
                <w:rPr>
                  <w:lang w:bidi="ar-IQ"/>
                </w:rPr>
                <w:delText>pplication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s</w:delText>
              </w:r>
              <w:r w:rsidRPr="00BD6F46" w:rsidDel="00D60659">
                <w:rPr>
                  <w:lang w:bidi="ar-IQ"/>
                </w:rPr>
                <w:delText>erviceProviderIdentity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D06" w14:textId="69B8F66A" w:rsidR="00F91060" w:rsidRPr="00BD6F46" w:rsidDel="00D60659" w:rsidRDefault="00F91060" w:rsidP="00EC7FA1">
            <w:pPr>
              <w:pStyle w:val="TAL"/>
              <w:rPr>
                <w:del w:id="264" w:author="Ericsson User v0" w:date="2020-08-07T17:29:00Z"/>
              </w:rPr>
            </w:pPr>
            <w:del w:id="265" w:author="Ericsson User v0" w:date="2020-08-07T17:29:00Z">
              <w:r w:rsidRPr="00BD6F46" w:rsidDel="00D60659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F78F" w14:textId="2910ED2B" w:rsidR="00F91060" w:rsidRPr="00BD6F46" w:rsidDel="00D60659" w:rsidRDefault="00F91060" w:rsidP="00EC7FA1">
            <w:pPr>
              <w:pStyle w:val="TAL"/>
              <w:jc w:val="center"/>
              <w:rPr>
                <w:del w:id="266" w:author="Ericsson User v0" w:date="2020-08-07T17:29:00Z"/>
                <w:szCs w:val="18"/>
                <w:lang w:bidi="ar-IQ"/>
              </w:rPr>
            </w:pPr>
            <w:del w:id="267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D7A" w14:textId="497ACD93" w:rsidR="00F91060" w:rsidRPr="00BD6F46" w:rsidDel="00D60659" w:rsidRDefault="00F91060" w:rsidP="00EC7FA1">
            <w:pPr>
              <w:pStyle w:val="TAL"/>
              <w:rPr>
                <w:del w:id="268" w:author="Ericsson User v0" w:date="2020-08-07T17:29:00Z"/>
                <w:noProof/>
                <w:lang w:eastAsia="zh-CN"/>
              </w:rPr>
            </w:pPr>
            <w:del w:id="269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175" w14:textId="4B88C3B7" w:rsidR="00F91060" w:rsidRPr="00BD6F46" w:rsidDel="00D60659" w:rsidRDefault="00F91060" w:rsidP="00EC7FA1">
            <w:pPr>
              <w:pStyle w:val="TAL"/>
              <w:rPr>
                <w:del w:id="270" w:author="Ericsson User v0" w:date="2020-08-07T17:29:00Z"/>
                <w:noProof/>
                <w:lang w:eastAsia="zh-CN"/>
              </w:rPr>
            </w:pPr>
            <w:del w:id="271" w:author="Ericsson User v0" w:date="2020-08-07T17:29:00Z">
              <w:r w:rsidRPr="00BD6F46" w:rsidDel="00D60659">
                <w:delText>an identifier of the application service provider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1EE" w14:textId="58C93200" w:rsidR="00F91060" w:rsidRPr="00BD6F46" w:rsidDel="00D60659" w:rsidRDefault="00F91060" w:rsidP="00EC7FA1">
            <w:pPr>
              <w:pStyle w:val="TAL"/>
              <w:rPr>
                <w:del w:id="272" w:author="Ericsson User v0" w:date="2020-08-07T17:29:00Z"/>
                <w:rFonts w:cs="Arial"/>
                <w:szCs w:val="18"/>
              </w:rPr>
            </w:pPr>
          </w:p>
        </w:tc>
      </w:tr>
      <w:tr w:rsidR="00F91060" w:rsidRPr="00BD6F46" w:rsidDel="00D60659" w14:paraId="7573B58D" w14:textId="046ADC0F" w:rsidTr="00EC7FA1">
        <w:trPr>
          <w:gridBefore w:val="1"/>
          <w:wBefore w:w="526" w:type="dxa"/>
          <w:jc w:val="center"/>
          <w:del w:id="273" w:author="Ericsson User v0" w:date="2020-08-07T17:29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5B9" w14:textId="2FF96E7D" w:rsidR="00F91060" w:rsidRPr="00BD6F46" w:rsidDel="00D60659" w:rsidRDefault="00F91060" w:rsidP="00EC7FA1">
            <w:pPr>
              <w:pStyle w:val="TAL"/>
              <w:rPr>
                <w:del w:id="274" w:author="Ericsson User v0" w:date="2020-08-07T17:29:00Z"/>
                <w:lang w:bidi="ar-IQ"/>
              </w:rPr>
            </w:pPr>
            <w:del w:id="275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c</w:delText>
              </w:r>
              <w:r w:rsidRPr="00BD6F46" w:rsidDel="00D60659">
                <w:rPr>
                  <w:lang w:bidi="ar-IQ"/>
                </w:rPr>
                <w:delText>hargingRuleBaseName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47F" w14:textId="0542AFE3" w:rsidR="00F91060" w:rsidRPr="00BD6F46" w:rsidDel="00D60659" w:rsidRDefault="00F91060" w:rsidP="00EC7FA1">
            <w:pPr>
              <w:pStyle w:val="TAL"/>
              <w:rPr>
                <w:del w:id="276" w:author="Ericsson User v0" w:date="2020-08-07T17:29:00Z"/>
                <w:lang w:eastAsia="zh-CN"/>
              </w:rPr>
            </w:pPr>
            <w:del w:id="277" w:author="Ericsson User v0" w:date="2020-08-07T17:29:00Z">
              <w:r w:rsidRPr="00BD6F46" w:rsidDel="00D60659">
                <w:rPr>
                  <w:rFonts w:cs="Arial" w:hint="eastAsia"/>
                  <w:lang w:eastAsia="zh-CN" w:bidi="ar-IQ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142" w14:textId="1CB8C8EE" w:rsidR="00F91060" w:rsidRPr="00BD6F46" w:rsidDel="00D60659" w:rsidRDefault="00F91060" w:rsidP="00EC7FA1">
            <w:pPr>
              <w:pStyle w:val="TAL"/>
              <w:jc w:val="center"/>
              <w:rPr>
                <w:del w:id="278" w:author="Ericsson User v0" w:date="2020-08-07T17:29:00Z"/>
                <w:szCs w:val="18"/>
                <w:lang w:bidi="ar-IQ"/>
              </w:rPr>
            </w:pPr>
            <w:del w:id="279" w:author="Ericsson User v0" w:date="2020-08-07T17:29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1A4" w14:textId="1E0EF826" w:rsidR="00F91060" w:rsidRPr="00BD6F46" w:rsidDel="00D60659" w:rsidRDefault="00F91060" w:rsidP="00EC7FA1">
            <w:pPr>
              <w:pStyle w:val="TAL"/>
              <w:rPr>
                <w:del w:id="280" w:author="Ericsson User v0" w:date="2020-08-07T17:29:00Z"/>
                <w:noProof/>
                <w:lang w:eastAsia="zh-CN"/>
              </w:rPr>
            </w:pPr>
            <w:del w:id="281" w:author="Ericsson User v0" w:date="2020-08-07T17:29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310D" w14:textId="566EC0A9" w:rsidR="00F91060" w:rsidRPr="00BD6F46" w:rsidDel="00D60659" w:rsidRDefault="00F91060" w:rsidP="00EC7FA1">
            <w:pPr>
              <w:pStyle w:val="TAL"/>
              <w:rPr>
                <w:del w:id="282" w:author="Ericsson User v0" w:date="2020-08-07T17:29:00Z"/>
                <w:noProof/>
                <w:lang w:eastAsia="zh-CN"/>
              </w:rPr>
            </w:pPr>
            <w:del w:id="283" w:author="Ericsson User v0" w:date="2020-08-07T17:29:00Z">
              <w:r w:rsidRPr="00BD6F46" w:rsidDel="00D60659">
                <w:delText xml:space="preserve">the reference to group of PCC rules predefined at the </w:delText>
              </w:r>
              <w:r w:rsidRPr="00BD6F46" w:rsidDel="00D60659">
                <w:rPr>
                  <w:rFonts w:hint="eastAsia"/>
                  <w:lang w:eastAsia="zh-CN"/>
                </w:rPr>
                <w:delText>SMF</w:delText>
              </w:r>
              <w:r w:rsidRPr="00BD6F46" w:rsidDel="00D60659"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CB5" w14:textId="71E1F46D" w:rsidR="00F91060" w:rsidRPr="00BD6F46" w:rsidDel="00D60659" w:rsidRDefault="00F91060" w:rsidP="00EC7FA1">
            <w:pPr>
              <w:pStyle w:val="TAL"/>
              <w:rPr>
                <w:del w:id="284" w:author="Ericsson User v0" w:date="2020-08-07T17:29:00Z"/>
                <w:rFonts w:cs="Arial"/>
                <w:szCs w:val="18"/>
              </w:rPr>
            </w:pPr>
          </w:p>
        </w:tc>
      </w:tr>
    </w:tbl>
    <w:p w14:paraId="7308CE57" w14:textId="77777777" w:rsidR="00F91060" w:rsidRPr="00BD6F46" w:rsidRDefault="00F91060" w:rsidP="00F9106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060" w:rsidRPr="006958F1" w14:paraId="2094182A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9C2069" w14:textId="4D9032FB" w:rsidR="00F91060" w:rsidRPr="006958F1" w:rsidRDefault="00F91060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A42D80" w14:textId="77777777" w:rsidR="00840205" w:rsidRPr="00BD6F46" w:rsidRDefault="00840205" w:rsidP="00840205">
      <w:pPr>
        <w:pStyle w:val="Heading6"/>
        <w:rPr>
          <w:lang w:eastAsia="zh-CN"/>
        </w:rPr>
      </w:pPr>
      <w:bookmarkStart w:id="285" w:name="_Toc20227311"/>
      <w:bookmarkStart w:id="286" w:name="_Toc27749543"/>
      <w:bookmarkStart w:id="287" w:name="_Toc28709470"/>
      <w:bookmarkStart w:id="288" w:name="_Toc4467108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285"/>
      <w:bookmarkEnd w:id="286"/>
      <w:bookmarkEnd w:id="287"/>
      <w:bookmarkEnd w:id="288"/>
      <w:proofErr w:type="spellEnd"/>
    </w:p>
    <w:p w14:paraId="3D724CBC" w14:textId="77777777" w:rsidR="00840205" w:rsidRPr="00BD6F46" w:rsidRDefault="00840205" w:rsidP="0084020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840205" w:rsidRPr="00BD6F46" w14:paraId="290540B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69BD7" w14:textId="77777777" w:rsidR="00840205" w:rsidRPr="00BD6F46" w:rsidRDefault="00840205" w:rsidP="00EC7FA1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57540" w14:textId="77777777" w:rsidR="00840205" w:rsidRPr="00BD6F46" w:rsidRDefault="00840205" w:rsidP="00EC7FA1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FF28A" w14:textId="77777777" w:rsidR="00840205" w:rsidRPr="00BD6F46" w:rsidRDefault="00840205" w:rsidP="00EC7FA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86D41" w14:textId="77777777" w:rsidR="00840205" w:rsidRPr="00BD6F46" w:rsidRDefault="00840205" w:rsidP="00EC7FA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41747" w14:textId="77777777" w:rsidR="00840205" w:rsidRPr="00BD6F46" w:rsidRDefault="00840205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DCF44" w14:textId="77777777" w:rsidR="00840205" w:rsidRPr="00BD6F46" w:rsidRDefault="00840205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40205" w:rsidRPr="00BD6F46" w14:paraId="2E6E7D94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9BC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D6C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D6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CFAD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FCC3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814E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23373933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459" w14:textId="77777777" w:rsidR="00840205" w:rsidRPr="00BD6F46" w:rsidRDefault="00840205" w:rsidP="00EC7FA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583" w14:textId="77777777" w:rsidR="00840205" w:rsidRPr="00BD6F46" w:rsidRDefault="00840205" w:rsidP="00EC7FA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41A" w14:textId="77777777" w:rsidR="00840205" w:rsidRPr="00BD6F46" w:rsidRDefault="00840205" w:rsidP="00EC7FA1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30D7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8AA4" w14:textId="20D9B0AC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</w:t>
            </w:r>
            <w:ins w:id="289" w:author="Ericsson User v0" w:date="2020-08-07T17:29:00Z">
              <w:r w:rsidR="00D60659">
                <w:t xml:space="preserve">UTC time indicating </w:t>
              </w:r>
            </w:ins>
            <w:r w:rsidRPr="00BD6F46">
              <w:t xml:space="preserve">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6396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26FFBF78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CDA" w14:textId="77777777" w:rsidR="00840205" w:rsidRPr="00BD6F46" w:rsidRDefault="00840205" w:rsidP="00EC7FA1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A12" w14:textId="77777777" w:rsidR="00840205" w:rsidRPr="00BD6F46" w:rsidRDefault="00840205" w:rsidP="00EC7FA1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B31" w14:textId="77777777" w:rsidR="00840205" w:rsidRPr="00BD6F46" w:rsidRDefault="00840205" w:rsidP="00EC7FA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6AF1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F14" w14:textId="77777777" w:rsidR="00840205" w:rsidRPr="00BD6F46" w:rsidRDefault="00840205" w:rsidP="00EC7FA1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A1F2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618B7AFD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07E" w14:textId="77777777" w:rsidR="00840205" w:rsidRPr="00BD6F46" w:rsidRDefault="00840205" w:rsidP="00EC7FA1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19B4" w14:textId="77777777" w:rsidR="00840205" w:rsidRPr="00BD6F46" w:rsidRDefault="00840205" w:rsidP="00EC7FA1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69E" w14:textId="77777777" w:rsidR="00840205" w:rsidRPr="00BD6F46" w:rsidRDefault="00840205" w:rsidP="00EC7FA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D859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BD13" w14:textId="77777777" w:rsidR="00840205" w:rsidRPr="00BD6F46" w:rsidRDefault="00840205" w:rsidP="00EC7FA1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6D93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4EFD819D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2CE7" w14:textId="77777777" w:rsidR="00840205" w:rsidRPr="00BD6F46" w:rsidRDefault="00840205" w:rsidP="00EC7FA1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76" w14:textId="77777777" w:rsidR="00840205" w:rsidRPr="00BD6F46" w:rsidRDefault="00840205" w:rsidP="00EC7FA1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30D6" w14:textId="77777777" w:rsidR="00840205" w:rsidRPr="00BD6F46" w:rsidRDefault="00840205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7701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58B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9B7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008F2E32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3F98" w14:textId="77777777" w:rsidR="00840205" w:rsidRPr="00BD6F46" w:rsidRDefault="00840205" w:rsidP="00EC7FA1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A912" w14:textId="77777777" w:rsidR="00840205" w:rsidRPr="00BD6F46" w:rsidRDefault="00840205" w:rsidP="00EC7FA1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54E" w14:textId="77777777" w:rsidR="00840205" w:rsidRPr="00BD6F46" w:rsidRDefault="00840205" w:rsidP="00EC7FA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583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5F3" w14:textId="77777777" w:rsidR="00840205" w:rsidRPr="00BD6F46" w:rsidRDefault="00840205" w:rsidP="00EC7FA1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6F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5C820C85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CAA" w14:textId="77777777" w:rsidR="00840205" w:rsidRPr="00BD6F46" w:rsidRDefault="00840205" w:rsidP="00EC7FA1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E796" w14:textId="77777777" w:rsidR="00840205" w:rsidRPr="00BD6F46" w:rsidRDefault="00840205" w:rsidP="00EC7FA1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42D0" w14:textId="77777777" w:rsidR="00840205" w:rsidRPr="00BD6F46" w:rsidRDefault="00840205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B7F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D399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CD1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840205" w:rsidRPr="00BD6F46" w14:paraId="0D51687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280E" w14:textId="77777777" w:rsidR="00840205" w:rsidRPr="00BD6F46" w:rsidRDefault="00840205" w:rsidP="00EC7FA1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D7A" w14:textId="77777777" w:rsidR="00840205" w:rsidRPr="00BD6F46" w:rsidRDefault="00840205" w:rsidP="00EC7FA1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A99" w14:textId="77777777" w:rsidR="00840205" w:rsidRPr="00BD6F46" w:rsidRDefault="00840205" w:rsidP="00EC7FA1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7B00" w14:textId="77777777" w:rsidR="00840205" w:rsidRPr="00BD6F46" w:rsidRDefault="00840205" w:rsidP="00EC7FA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A69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CF10" w14:textId="77777777" w:rsidR="00840205" w:rsidRPr="00BD6F46" w:rsidRDefault="00840205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2153EF" w14:textId="77777777" w:rsidR="00840205" w:rsidRPr="00BD6F46" w:rsidRDefault="00840205" w:rsidP="0084020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205" w:rsidRPr="006958F1" w14:paraId="6A3000D8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8E8925" w14:textId="27E90C29" w:rsidR="00840205" w:rsidRPr="006958F1" w:rsidRDefault="00840205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B28540" w14:textId="77777777" w:rsidR="00CD3BB6" w:rsidRPr="00BD6F46" w:rsidRDefault="00CD3BB6" w:rsidP="00CD3BB6">
      <w:pPr>
        <w:pStyle w:val="Heading6"/>
        <w:rPr>
          <w:lang w:eastAsia="zh-CN"/>
        </w:rPr>
      </w:pPr>
      <w:bookmarkStart w:id="290" w:name="_Toc20227313"/>
      <w:bookmarkStart w:id="291" w:name="_Toc27749545"/>
      <w:bookmarkStart w:id="292" w:name="_Toc28709472"/>
      <w:bookmarkStart w:id="293" w:name="_Toc4467109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290"/>
      <w:bookmarkEnd w:id="291"/>
      <w:bookmarkEnd w:id="292"/>
      <w:bookmarkEnd w:id="293"/>
      <w:proofErr w:type="spellEnd"/>
    </w:p>
    <w:p w14:paraId="34AEA3E5" w14:textId="77777777" w:rsidR="00CD3BB6" w:rsidRPr="00BD6F46" w:rsidRDefault="00CD3BB6" w:rsidP="00CD3BB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4"/>
        <w:gridCol w:w="52"/>
        <w:gridCol w:w="474"/>
        <w:gridCol w:w="466"/>
        <w:gridCol w:w="526"/>
        <w:gridCol w:w="2163"/>
        <w:gridCol w:w="526"/>
        <w:gridCol w:w="1317"/>
        <w:gridCol w:w="526"/>
      </w:tblGrid>
      <w:tr w:rsidR="00CD3BB6" w:rsidRPr="00BD6F46" w14:paraId="2B00DA27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25226" w14:textId="77777777" w:rsidR="00CD3BB6" w:rsidRPr="00BD6F46" w:rsidRDefault="00CD3BB6" w:rsidP="00EC7FA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639FE" w14:textId="77777777" w:rsidR="00CD3BB6" w:rsidRPr="00BD6F46" w:rsidRDefault="00CD3BB6" w:rsidP="00EC7FA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BBC56" w14:textId="77777777" w:rsidR="00CD3BB6" w:rsidRPr="00BD6F46" w:rsidRDefault="00CD3BB6" w:rsidP="00EC7FA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4FAC4" w14:textId="77777777" w:rsidR="00CD3BB6" w:rsidRPr="00BD6F46" w:rsidRDefault="00CD3BB6" w:rsidP="00EC7FA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53501" w14:textId="77777777" w:rsidR="00CD3BB6" w:rsidRPr="00BD6F46" w:rsidRDefault="00CD3BB6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F2E52" w14:textId="77777777" w:rsidR="00CD3BB6" w:rsidRPr="00BD6F46" w:rsidRDefault="00CD3BB6" w:rsidP="00EC7FA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D3BB6" w:rsidRPr="00BD6F46" w:rsidDel="00010C99" w14:paraId="4B187113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641" w14:textId="77777777" w:rsidR="00CD3BB6" w:rsidRPr="00BD6F46" w:rsidDel="00010C99" w:rsidRDefault="00CD3BB6" w:rsidP="00EC7FA1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85" w14:textId="77777777" w:rsidR="00CD3BB6" w:rsidRPr="00BD6F46" w:rsidDel="00010C99" w:rsidRDefault="00CD3BB6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2A" w14:textId="77777777" w:rsidR="00CD3BB6" w:rsidRPr="00BD6F46" w:rsidDel="00010C99" w:rsidRDefault="00CD3BB6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5B8" w14:textId="77777777" w:rsidR="00CD3BB6" w:rsidRPr="00BD6F46" w:rsidDel="00010C99" w:rsidRDefault="00CD3BB6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F67" w14:textId="77777777" w:rsidR="00CD3BB6" w:rsidRPr="00BD6F46" w:rsidDel="00010C99" w:rsidRDefault="00CD3BB6" w:rsidP="00EC7FA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A0D" w14:textId="77777777" w:rsidR="00CD3BB6" w:rsidRPr="00BD6F46" w:rsidDel="00010C99" w:rsidRDefault="00CD3BB6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CD3BB6" w:rsidRPr="00BD6F46" w:rsidDel="00010C99" w14:paraId="22FB6910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C344" w14:textId="77777777" w:rsidR="00CD3BB6" w:rsidRPr="00BD6F46" w:rsidRDefault="00CD3BB6" w:rsidP="00EC7FA1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F32FF7"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79F" w14:textId="77777777" w:rsidR="00CD3BB6" w:rsidRPr="00BD6F46" w:rsidRDefault="00CD3BB6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F32FF7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FEA" w14:textId="77777777" w:rsidR="00CD3BB6" w:rsidRPr="00BD6F46" w:rsidRDefault="00CD3BB6" w:rsidP="00EC7FA1">
            <w:pPr>
              <w:pStyle w:val="TAC"/>
              <w:rPr>
                <w:szCs w:val="18"/>
                <w:lang w:bidi="ar-IQ"/>
              </w:rPr>
            </w:pPr>
            <w:r w:rsidRPr="00F32FF7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23D7" w14:textId="77777777" w:rsidR="00CD3BB6" w:rsidRPr="00BD6F46" w:rsidRDefault="00CD3BB6" w:rsidP="00EC7FA1">
            <w:pPr>
              <w:pStyle w:val="TAL"/>
              <w:rPr>
                <w:lang w:eastAsia="zh-CN" w:bidi="ar-IQ"/>
              </w:rPr>
            </w:pPr>
            <w:r w:rsidRPr="00F32FF7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529" w14:textId="2A18B8A2" w:rsidR="00CD3BB6" w:rsidRPr="00BD6F46" w:rsidRDefault="00CD3BB6" w:rsidP="00EC7FA1">
            <w:pPr>
              <w:pStyle w:val="TAL"/>
              <w:rPr>
                <w:lang w:eastAsia="zh-CN"/>
              </w:rPr>
            </w:pPr>
            <w:r w:rsidRPr="00F32FF7">
              <w:t xml:space="preserve">the </w:t>
            </w:r>
            <w:ins w:id="294" w:author="Ericsson User v0" w:date="2020-08-07T17:30:00Z">
              <w:r w:rsidR="00D60659">
                <w:t xml:space="preserve">UTC time indicating </w:t>
              </w:r>
            </w:ins>
            <w:r w:rsidRPr="00F32FF7">
              <w:t>time stamp when the QFI data container was closed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881" w14:textId="77777777" w:rsidR="00CD3BB6" w:rsidRPr="00BD6F46" w:rsidDel="00010C99" w:rsidRDefault="00CD3BB6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CD3BB6" w:rsidRPr="00BD6F46" w14:paraId="4C505455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961" w14:textId="77777777" w:rsidR="00CD3BB6" w:rsidRPr="00BD6F46" w:rsidRDefault="00CD3BB6" w:rsidP="00EC7FA1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B6B" w14:textId="77777777" w:rsidR="00CD3BB6" w:rsidRPr="00BD6F46" w:rsidRDefault="00CD3BB6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4ECA" w14:textId="77777777" w:rsidR="00CD3BB6" w:rsidRPr="00BD6F46" w:rsidRDefault="00CD3BB6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10E" w14:textId="77777777" w:rsidR="00CD3BB6" w:rsidRPr="00BD6F46" w:rsidRDefault="00CD3BB6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71B9" w14:textId="2526B343" w:rsidR="00CD3BB6" w:rsidRPr="00BD6F46" w:rsidRDefault="00CD3BB6" w:rsidP="00EC7FA1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ins w:id="295" w:author="Ericsson User v0" w:date="2020-08-07T17:30:00Z">
              <w:r w:rsidR="00D60659">
                <w:t xml:space="preserve">UTC time indicating </w:t>
              </w:r>
            </w:ins>
            <w:r w:rsidRPr="00BD6F46">
              <w:t xml:space="preserve">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5AB" w14:textId="77777777" w:rsidR="00CD3BB6" w:rsidRPr="00BD6F46" w:rsidRDefault="00CD3BB6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CD3BB6" w:rsidRPr="00BD6F46" w14:paraId="305348B3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819" w14:textId="77777777" w:rsidR="00CD3BB6" w:rsidRPr="00BD6F46" w:rsidRDefault="00CD3BB6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B0B" w14:textId="77777777" w:rsidR="00CD3BB6" w:rsidRPr="00BD6F46" w:rsidRDefault="00CD3BB6" w:rsidP="00EC7FA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52B" w14:textId="77777777" w:rsidR="00CD3BB6" w:rsidRPr="00BD6F46" w:rsidRDefault="00CD3BB6" w:rsidP="00EC7FA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A18" w14:textId="77777777" w:rsidR="00CD3BB6" w:rsidRPr="00BD6F46" w:rsidRDefault="00CD3BB6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B513" w14:textId="32244B89" w:rsidR="00CD3BB6" w:rsidRPr="00BD6F46" w:rsidRDefault="00CD3BB6" w:rsidP="00EC7FA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ins w:id="296" w:author="Ericsson User v0" w:date="2020-08-07T17:30:00Z">
              <w:r w:rsidR="00D60659">
                <w:t xml:space="preserve">UTC time indicating </w:t>
              </w:r>
            </w:ins>
            <w:r w:rsidRPr="00BD6F46">
              <w:t xml:space="preserve">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8B7E" w14:textId="77777777" w:rsidR="00CD3BB6" w:rsidRPr="00BD6F46" w:rsidRDefault="00CD3BB6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CD3BB6" w:rsidRPr="00BD6F46" w14:paraId="4C40CA41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266" w14:textId="77777777" w:rsidR="00CD3BB6" w:rsidRPr="00BD6F46" w:rsidRDefault="00CD3BB6" w:rsidP="00EC7FA1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E98" w14:textId="77777777" w:rsidR="00CD3BB6" w:rsidRPr="00BD6F46" w:rsidRDefault="00CD3BB6" w:rsidP="00EC7FA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EC9" w14:textId="77777777" w:rsidR="00CD3BB6" w:rsidRPr="00BD6F46" w:rsidRDefault="00CD3BB6" w:rsidP="00EC7FA1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7D3F" w14:textId="77777777" w:rsidR="00CD3BB6" w:rsidRPr="00BD6F46" w:rsidRDefault="00CD3BB6" w:rsidP="00EC7FA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B23B" w14:textId="77777777" w:rsidR="00CD3BB6" w:rsidRDefault="00CD3BB6" w:rsidP="00EC7FA1">
            <w:pPr>
              <w:pStyle w:val="TAL"/>
            </w:pPr>
            <w:r w:rsidRPr="00BD6F46">
              <w:t xml:space="preserve">the QoS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  <w:r>
              <w:t xml:space="preserve"> </w:t>
            </w:r>
          </w:p>
          <w:p w14:paraId="78193AD3" w14:textId="77777777" w:rsidR="00CD3BB6" w:rsidRPr="00BD6F46" w:rsidRDefault="00CD3BB6" w:rsidP="00EC7FA1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2338B1">
              <w:t>gbrUl</w:t>
            </w:r>
            <w:proofErr w:type="spellEnd"/>
            <w:r>
              <w:t xml:space="preserve"> or </w:t>
            </w:r>
            <w:proofErr w:type="spellStart"/>
            <w:r w:rsidRPr="002338B1">
              <w:t>gbrD</w:t>
            </w:r>
            <w:r>
              <w:t>l</w:t>
            </w:r>
            <w:proofErr w:type="spellEnd"/>
            <w:r>
              <w:t xml:space="preserve"> are present for GBR QoS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619" w14:textId="77777777" w:rsidR="00CD3BB6" w:rsidRPr="00BD6F46" w:rsidRDefault="00CD3BB6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60659" w:rsidRPr="00BD6F46" w14:paraId="052A83BB" w14:textId="77777777" w:rsidTr="00EC7FA1">
        <w:trPr>
          <w:gridBefore w:val="1"/>
          <w:wBefore w:w="526" w:type="dxa"/>
          <w:jc w:val="center"/>
          <w:ins w:id="297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529" w14:textId="3C5E02BE" w:rsidR="00D60659" w:rsidRPr="00BD6F46" w:rsidRDefault="00D60659" w:rsidP="00D60659">
            <w:pPr>
              <w:pStyle w:val="TAL"/>
              <w:rPr>
                <w:ins w:id="298" w:author="Ericsson User v0" w:date="2020-08-07T17:30:00Z"/>
                <w:lang w:bidi="ar-IQ"/>
              </w:rPr>
            </w:pPr>
            <w:ins w:id="299" w:author="Ericsson User v0" w:date="2020-08-07T17:30:00Z"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F2D" w14:textId="7D9C090A" w:rsidR="00D60659" w:rsidRDefault="00D60659" w:rsidP="00D60659">
            <w:pPr>
              <w:pStyle w:val="TAL"/>
              <w:rPr>
                <w:ins w:id="300" w:author="Ericsson User v0" w:date="2020-08-07T17:30:00Z"/>
                <w:noProof/>
              </w:rPr>
            </w:pPr>
            <w:proofErr w:type="spellStart"/>
            <w:ins w:id="301" w:author="Ericsson User v0" w:date="2020-08-07T17:30:00Z">
              <w:r w:rsidRPr="00A42359">
                <w:rPr>
                  <w:rFonts w:cs="Arial"/>
                  <w:szCs w:val="18"/>
                </w:rPr>
                <w:t>QosCharacteristics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DD8D" w14:textId="6613B28D" w:rsidR="00D60659" w:rsidRPr="00BD6F46" w:rsidRDefault="00D60659" w:rsidP="00D60659">
            <w:pPr>
              <w:pStyle w:val="TAL"/>
              <w:jc w:val="center"/>
              <w:rPr>
                <w:ins w:id="302" w:author="Ericsson User v0" w:date="2020-08-07T17:30:00Z"/>
                <w:szCs w:val="18"/>
                <w:lang w:bidi="ar-IQ"/>
              </w:rPr>
            </w:pPr>
            <w:ins w:id="303" w:author="Ericsson User v0" w:date="2020-08-07T17:3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39A6" w14:textId="1CB5B70C" w:rsidR="00D60659" w:rsidRPr="00BD6F46" w:rsidRDefault="00D60659" w:rsidP="00D60659">
            <w:pPr>
              <w:pStyle w:val="TAL"/>
              <w:rPr>
                <w:ins w:id="304" w:author="Ericsson User v0" w:date="2020-08-07T17:30:00Z"/>
                <w:rFonts w:hint="eastAsia"/>
                <w:lang w:eastAsia="zh-CN" w:bidi="ar-IQ"/>
              </w:rPr>
            </w:pPr>
            <w:ins w:id="305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D77" w14:textId="023C0973" w:rsidR="00D60659" w:rsidRPr="00BD6F46" w:rsidRDefault="00D60659" w:rsidP="00D60659">
            <w:pPr>
              <w:pStyle w:val="TAL"/>
              <w:rPr>
                <w:ins w:id="306" w:author="Ericsson User v0" w:date="2020-08-07T17:30:00Z"/>
              </w:rPr>
            </w:pPr>
            <w:ins w:id="307" w:author="Ericsson User v0" w:date="2020-08-07T17:30:00Z">
              <w:r w:rsidRPr="00A42359">
                <w:rPr>
                  <w:rFonts w:cs="Arial"/>
                  <w:szCs w:val="18"/>
                </w:rPr>
                <w:t xml:space="preserve">Map of QoS characteristics for </w:t>
              </w:r>
              <w:proofErr w:type="spellStart"/>
              <w:proofErr w:type="gramStart"/>
              <w:r w:rsidRPr="00A42359">
                <w:rPr>
                  <w:rFonts w:cs="Arial"/>
                  <w:szCs w:val="18"/>
                </w:rPr>
                <w:t>non standard</w:t>
              </w:r>
              <w:proofErr w:type="spellEnd"/>
              <w:proofErr w:type="gramEnd"/>
              <w:r w:rsidRPr="00A42359">
                <w:rPr>
                  <w:rFonts w:cs="Arial"/>
                  <w:szCs w:val="18"/>
                </w:rPr>
                <w:t xml:space="preserve"> 5QIs and non-preconfigured 5Qis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EA3" w14:textId="77777777" w:rsidR="00D60659" w:rsidRPr="00BD6F46" w:rsidRDefault="00D60659" w:rsidP="00D60659">
            <w:pPr>
              <w:pStyle w:val="TAL"/>
              <w:rPr>
                <w:ins w:id="308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371D166B" w14:textId="77777777" w:rsidTr="00EC7FA1">
        <w:trPr>
          <w:gridBefore w:val="1"/>
          <w:wBefore w:w="526" w:type="dxa"/>
          <w:jc w:val="center"/>
          <w:ins w:id="309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B71" w14:textId="54433C32" w:rsidR="00D60659" w:rsidRPr="00BD6F46" w:rsidRDefault="00D60659" w:rsidP="00D60659">
            <w:pPr>
              <w:pStyle w:val="TAL"/>
              <w:rPr>
                <w:ins w:id="310" w:author="Ericsson User v0" w:date="2020-08-07T17:30:00Z"/>
                <w:lang w:bidi="ar-IQ"/>
              </w:rPr>
            </w:pPr>
            <w:proofErr w:type="spellStart"/>
            <w:ins w:id="311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serLocationInformation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2C4" w14:textId="32692594" w:rsidR="00D60659" w:rsidRDefault="00D60659" w:rsidP="00D60659">
            <w:pPr>
              <w:pStyle w:val="TAL"/>
              <w:rPr>
                <w:ins w:id="312" w:author="Ericsson User v0" w:date="2020-08-07T17:30:00Z"/>
                <w:noProof/>
              </w:rPr>
            </w:pPr>
            <w:proofErr w:type="spellStart"/>
            <w:ins w:id="313" w:author="Ericsson User v0" w:date="2020-08-07T17:30:00Z">
              <w:r w:rsidRPr="00BD6F46">
                <w:t>UserLocation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3331" w14:textId="06D38053" w:rsidR="00D60659" w:rsidRPr="00BD6F46" w:rsidRDefault="00D60659" w:rsidP="00D60659">
            <w:pPr>
              <w:pStyle w:val="TAL"/>
              <w:jc w:val="center"/>
              <w:rPr>
                <w:ins w:id="314" w:author="Ericsson User v0" w:date="2020-08-07T17:30:00Z"/>
                <w:szCs w:val="18"/>
                <w:lang w:bidi="ar-IQ"/>
              </w:rPr>
            </w:pPr>
            <w:ins w:id="315" w:author="Ericsson User v0" w:date="2020-08-07T17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E69" w14:textId="7AEEB6A8" w:rsidR="00D60659" w:rsidRPr="00BD6F46" w:rsidRDefault="00D60659" w:rsidP="00D60659">
            <w:pPr>
              <w:pStyle w:val="TAL"/>
              <w:rPr>
                <w:ins w:id="316" w:author="Ericsson User v0" w:date="2020-08-07T17:30:00Z"/>
                <w:rFonts w:hint="eastAsia"/>
                <w:lang w:eastAsia="zh-CN" w:bidi="ar-IQ"/>
              </w:rPr>
            </w:pPr>
            <w:ins w:id="317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934A" w14:textId="32E24850" w:rsidR="00D60659" w:rsidRPr="00BD6F46" w:rsidRDefault="00D60659" w:rsidP="00D60659">
            <w:pPr>
              <w:pStyle w:val="TAL"/>
              <w:rPr>
                <w:ins w:id="318" w:author="Ericsson User v0" w:date="2020-08-07T17:30:00Z"/>
              </w:rPr>
            </w:pPr>
            <w:ins w:id="319" w:author="Ericsson User v0" w:date="2020-08-07T17:30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338" w14:textId="77777777" w:rsidR="00D60659" w:rsidRPr="00BD6F46" w:rsidRDefault="00D60659" w:rsidP="00D60659">
            <w:pPr>
              <w:pStyle w:val="TAL"/>
              <w:rPr>
                <w:ins w:id="320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2F2A069A" w14:textId="77777777" w:rsidTr="00EC7FA1">
        <w:trPr>
          <w:gridBefore w:val="1"/>
          <w:wBefore w:w="526" w:type="dxa"/>
          <w:jc w:val="center"/>
          <w:ins w:id="321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0B83" w14:textId="2DFCF384" w:rsidR="00D60659" w:rsidRPr="00BD6F46" w:rsidRDefault="00D60659" w:rsidP="00D60659">
            <w:pPr>
              <w:pStyle w:val="TAL"/>
              <w:rPr>
                <w:ins w:id="322" w:author="Ericsson User v0" w:date="2020-08-07T17:30:00Z"/>
                <w:lang w:bidi="ar-IQ"/>
              </w:rPr>
            </w:pPr>
            <w:proofErr w:type="spellStart"/>
            <w:ins w:id="323" w:author="Ericsson User v0" w:date="2020-08-07T17:30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1D0" w14:textId="5C16C93F" w:rsidR="00D60659" w:rsidRDefault="00D60659" w:rsidP="00D60659">
            <w:pPr>
              <w:pStyle w:val="TAL"/>
              <w:rPr>
                <w:ins w:id="324" w:author="Ericsson User v0" w:date="2020-08-07T17:30:00Z"/>
                <w:noProof/>
              </w:rPr>
            </w:pPr>
            <w:proofErr w:type="spellStart"/>
            <w:ins w:id="325" w:author="Ericsson User v0" w:date="2020-08-07T17:30:00Z">
              <w:r w:rsidRPr="00BD6F46">
                <w:t>TimeZone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E81" w14:textId="71335BDD" w:rsidR="00D60659" w:rsidRPr="00BD6F46" w:rsidRDefault="00D60659" w:rsidP="00D60659">
            <w:pPr>
              <w:pStyle w:val="TAL"/>
              <w:jc w:val="center"/>
              <w:rPr>
                <w:ins w:id="326" w:author="Ericsson User v0" w:date="2020-08-07T17:30:00Z"/>
                <w:szCs w:val="18"/>
                <w:lang w:bidi="ar-IQ"/>
              </w:rPr>
            </w:pPr>
            <w:ins w:id="327" w:author="Ericsson User v0" w:date="2020-08-07T17:30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1D1" w14:textId="5A580F4A" w:rsidR="00D60659" w:rsidRPr="00BD6F46" w:rsidRDefault="00D60659" w:rsidP="00D60659">
            <w:pPr>
              <w:pStyle w:val="TAL"/>
              <w:rPr>
                <w:ins w:id="328" w:author="Ericsson User v0" w:date="2020-08-07T17:30:00Z"/>
                <w:rFonts w:hint="eastAsia"/>
                <w:lang w:eastAsia="zh-CN" w:bidi="ar-IQ"/>
              </w:rPr>
            </w:pPr>
            <w:ins w:id="329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86F" w14:textId="7F4F7A32" w:rsidR="00D60659" w:rsidRPr="00BD6F46" w:rsidRDefault="00D60659" w:rsidP="00D60659">
            <w:pPr>
              <w:pStyle w:val="TAL"/>
              <w:rPr>
                <w:ins w:id="330" w:author="Ericsson User v0" w:date="2020-08-07T17:30:00Z"/>
              </w:rPr>
            </w:pPr>
            <w:ins w:id="331" w:author="Ericsson User v0" w:date="2020-08-07T17:30:00Z">
              <w:r w:rsidRPr="00BD6F46">
                <w:rPr>
                  <w:szCs w:val="18"/>
                </w:rPr>
                <w:t>UE Time Zone the UE is currently located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512" w14:textId="77777777" w:rsidR="00D60659" w:rsidRPr="00BD6F46" w:rsidRDefault="00D60659" w:rsidP="00D60659">
            <w:pPr>
              <w:pStyle w:val="TAL"/>
              <w:rPr>
                <w:ins w:id="332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38C4D0D0" w14:textId="77777777" w:rsidTr="00EC7FA1">
        <w:trPr>
          <w:gridBefore w:val="1"/>
          <w:wBefore w:w="526" w:type="dxa"/>
          <w:jc w:val="center"/>
          <w:ins w:id="333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042" w14:textId="270FDB15" w:rsidR="00D60659" w:rsidRPr="00BD6F46" w:rsidRDefault="00D60659" w:rsidP="00D60659">
            <w:pPr>
              <w:pStyle w:val="TAL"/>
              <w:rPr>
                <w:ins w:id="334" w:author="Ericsson User v0" w:date="2020-08-07T17:30:00Z"/>
                <w:lang w:bidi="ar-IQ"/>
              </w:rPr>
            </w:pPr>
            <w:proofErr w:type="spellStart"/>
            <w:ins w:id="335" w:author="Ericsson User v0" w:date="2020-08-07T17:30:00Z">
              <w:r w:rsidRPr="00BD6F46">
                <w:t>presenceReportingArea</w:t>
              </w:r>
              <w:r w:rsidRPr="00BD6F46">
                <w:rPr>
                  <w:szCs w:val="18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0BFB" w14:textId="2654857A" w:rsidR="00D60659" w:rsidRDefault="00D60659" w:rsidP="00D60659">
            <w:pPr>
              <w:pStyle w:val="TAL"/>
              <w:rPr>
                <w:ins w:id="336" w:author="Ericsson User v0" w:date="2020-08-07T17:30:00Z"/>
                <w:noProof/>
              </w:rPr>
            </w:pPr>
            <w:ins w:id="337" w:author="Ericsson User v0" w:date="2020-08-07T17:30:00Z">
              <w:r w:rsidRPr="00BD6F46">
                <w:rPr>
                  <w:noProof/>
                  <w:lang w:eastAsia="zh-CN"/>
                </w:rPr>
                <w:t>map(</w:t>
              </w:r>
              <w:proofErr w:type="spellStart"/>
              <w:r w:rsidRPr="00C00A8B">
                <w:rPr>
                  <w:lang w:val="en-US" w:eastAsia="zh-CN"/>
                </w:rPr>
                <w:t>PresenceInfo</w:t>
              </w:r>
              <w:proofErr w:type="spellEnd"/>
              <w:r w:rsidRPr="00BD6F46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428" w14:textId="139172CA" w:rsidR="00D60659" w:rsidRPr="00BD6F46" w:rsidRDefault="00D60659" w:rsidP="00D60659">
            <w:pPr>
              <w:pStyle w:val="TAL"/>
              <w:jc w:val="center"/>
              <w:rPr>
                <w:ins w:id="338" w:author="Ericsson User v0" w:date="2020-08-07T17:30:00Z"/>
                <w:szCs w:val="18"/>
                <w:lang w:bidi="ar-IQ"/>
              </w:rPr>
            </w:pPr>
            <w:ins w:id="339" w:author="Ericsson User v0" w:date="2020-08-07T17:30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504F" w14:textId="4DED5E36" w:rsidR="00D60659" w:rsidRPr="00BD6F46" w:rsidRDefault="00D60659" w:rsidP="00D60659">
            <w:pPr>
              <w:pStyle w:val="TAL"/>
              <w:rPr>
                <w:ins w:id="340" w:author="Ericsson User v0" w:date="2020-08-07T17:30:00Z"/>
                <w:rFonts w:hint="eastAsia"/>
                <w:lang w:eastAsia="zh-CN" w:bidi="ar-IQ"/>
              </w:rPr>
            </w:pPr>
            <w:ins w:id="341" w:author="Ericsson User v0" w:date="2020-08-07T17:30:00Z">
              <w:r w:rsidRPr="00BD6F46">
                <w:rPr>
                  <w:rFonts w:hint="eastAsia"/>
                  <w:noProof/>
                  <w:lang w:eastAsia="zh-CN"/>
                </w:rPr>
                <w:t>0..</w:t>
              </w:r>
              <w:r w:rsidRPr="00BD6F46">
                <w:rPr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F01" w14:textId="26442B9D" w:rsidR="00D60659" w:rsidRPr="00BD6F46" w:rsidRDefault="00D60659" w:rsidP="00D60659">
            <w:pPr>
              <w:pStyle w:val="TAL"/>
              <w:rPr>
                <w:ins w:id="342" w:author="Ericsson User v0" w:date="2020-08-07T17:30:00Z"/>
              </w:rPr>
            </w:pPr>
            <w:ins w:id="343" w:author="Ericsson User v0" w:date="2020-08-07T17:30:00Z">
              <w:r w:rsidRPr="00BD6F46">
                <w:t xml:space="preserve">the </w:t>
              </w:r>
              <w:r w:rsidRPr="00BD6F46">
                <w:rPr>
                  <w:szCs w:val="18"/>
                </w:rPr>
                <w:t>Presence Reporting Area status of UE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E11" w14:textId="77777777" w:rsidR="00D60659" w:rsidRPr="00BD6F46" w:rsidRDefault="00D60659" w:rsidP="00D60659">
            <w:pPr>
              <w:pStyle w:val="TAL"/>
              <w:rPr>
                <w:ins w:id="344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25BEB9D3" w14:textId="77777777" w:rsidTr="00EC7FA1">
        <w:trPr>
          <w:gridBefore w:val="1"/>
          <w:wBefore w:w="526" w:type="dxa"/>
          <w:jc w:val="center"/>
          <w:ins w:id="345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82F" w14:textId="2049F264" w:rsidR="00D60659" w:rsidRPr="00BD6F46" w:rsidRDefault="00D60659" w:rsidP="00D60659">
            <w:pPr>
              <w:pStyle w:val="TAL"/>
              <w:rPr>
                <w:ins w:id="346" w:author="Ericsson User v0" w:date="2020-08-07T17:30:00Z"/>
                <w:lang w:bidi="ar-IQ"/>
              </w:rPr>
            </w:pPr>
            <w:proofErr w:type="spellStart"/>
            <w:ins w:id="347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8E8" w14:textId="4FE49D53" w:rsidR="00D60659" w:rsidRDefault="00D60659" w:rsidP="00D60659">
            <w:pPr>
              <w:pStyle w:val="TAL"/>
              <w:rPr>
                <w:ins w:id="348" w:author="Ericsson User v0" w:date="2020-08-07T17:30:00Z"/>
                <w:noProof/>
              </w:rPr>
            </w:pPr>
            <w:proofErr w:type="spellStart"/>
            <w:ins w:id="349" w:author="Ericsson User v0" w:date="2020-08-07T17:30:00Z">
              <w:r w:rsidRPr="00BD6F46">
                <w:t>RatType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135" w14:textId="10745F6F" w:rsidR="00D60659" w:rsidRPr="00BD6F46" w:rsidRDefault="00D60659" w:rsidP="00D60659">
            <w:pPr>
              <w:pStyle w:val="TAL"/>
              <w:jc w:val="center"/>
              <w:rPr>
                <w:ins w:id="350" w:author="Ericsson User v0" w:date="2020-08-07T17:30:00Z"/>
                <w:szCs w:val="18"/>
                <w:lang w:bidi="ar-IQ"/>
              </w:rPr>
            </w:pPr>
            <w:ins w:id="351" w:author="Ericsson User v0" w:date="2020-08-07T17:3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1DF" w14:textId="5B7DD67A" w:rsidR="00D60659" w:rsidRPr="00BD6F46" w:rsidRDefault="00D60659" w:rsidP="00D60659">
            <w:pPr>
              <w:pStyle w:val="TAL"/>
              <w:rPr>
                <w:ins w:id="352" w:author="Ericsson User v0" w:date="2020-08-07T17:30:00Z"/>
                <w:rFonts w:hint="eastAsia"/>
                <w:lang w:eastAsia="zh-CN" w:bidi="ar-IQ"/>
              </w:rPr>
            </w:pPr>
            <w:ins w:id="353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5E7" w14:textId="0599E628" w:rsidR="00D60659" w:rsidRPr="00BD6F46" w:rsidRDefault="00D60659" w:rsidP="00D60659">
            <w:pPr>
              <w:pStyle w:val="TAL"/>
              <w:rPr>
                <w:ins w:id="354" w:author="Ericsson User v0" w:date="2020-08-07T17:30:00Z"/>
              </w:rPr>
            </w:pPr>
            <w:ins w:id="355" w:author="Ericsson User v0" w:date="2020-08-07T17:30:00Z">
              <w:r w:rsidRPr="00BD6F46">
                <w:rPr>
                  <w:noProof/>
                  <w:lang w:eastAsia="zh-CN"/>
                </w:rPr>
                <w:t>the RAT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A1B" w14:textId="77777777" w:rsidR="00D60659" w:rsidRPr="00BD6F46" w:rsidRDefault="00D60659" w:rsidP="00D60659">
            <w:pPr>
              <w:pStyle w:val="TAL"/>
              <w:rPr>
                <w:ins w:id="356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7F51C211" w14:textId="77777777" w:rsidTr="00EC7FA1">
        <w:trPr>
          <w:gridBefore w:val="1"/>
          <w:wBefore w:w="526" w:type="dxa"/>
          <w:jc w:val="center"/>
          <w:ins w:id="357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ECB" w14:textId="7C1F4C38" w:rsidR="00D60659" w:rsidRPr="00BD6F46" w:rsidRDefault="00D60659" w:rsidP="00D60659">
            <w:pPr>
              <w:pStyle w:val="TAL"/>
              <w:rPr>
                <w:ins w:id="358" w:author="Ericsson User v0" w:date="2020-08-07T17:30:00Z"/>
                <w:lang w:bidi="ar-IQ"/>
              </w:rPr>
            </w:pPr>
            <w:proofErr w:type="spellStart"/>
            <w:ins w:id="359" w:author="Ericsson User v0" w:date="2020-08-07T17:30:00Z">
              <w:r w:rsidRPr="00BD6F46">
                <w:rPr>
                  <w:rFonts w:hint="eastAsia"/>
                  <w:lang w:eastAsia="zh-CN" w:bidi="ar-IQ"/>
                </w:rPr>
                <w:t>s</w:t>
              </w:r>
              <w:r w:rsidRPr="00BD6F46">
                <w:rPr>
                  <w:lang w:bidi="ar-IQ"/>
                </w:rPr>
                <w:t>erving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  <w:r w:rsidRPr="00BD6F46">
                <w:rPr>
                  <w:lang w:bidi="ar-IQ"/>
                </w:rPr>
                <w:t>etworkFunctionID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5C09" w14:textId="57BBE951" w:rsidR="00D60659" w:rsidRDefault="00D60659" w:rsidP="00D60659">
            <w:pPr>
              <w:pStyle w:val="TAL"/>
              <w:rPr>
                <w:ins w:id="360" w:author="Ericsson User v0" w:date="2020-08-07T17:30:00Z"/>
                <w:noProof/>
              </w:rPr>
            </w:pPr>
            <w:proofErr w:type="gramStart"/>
            <w:ins w:id="361" w:author="Ericsson User v0" w:date="2020-08-07T17:30:00Z">
              <w:r w:rsidRPr="00BD6F46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t>ServingNetworkFunctionI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A62" w14:textId="5EF2B4B2" w:rsidR="00D60659" w:rsidRPr="00BD6F46" w:rsidRDefault="00D60659" w:rsidP="00D60659">
            <w:pPr>
              <w:pStyle w:val="TAL"/>
              <w:jc w:val="center"/>
              <w:rPr>
                <w:ins w:id="362" w:author="Ericsson User v0" w:date="2020-08-07T17:30:00Z"/>
                <w:szCs w:val="18"/>
                <w:lang w:bidi="ar-IQ"/>
              </w:rPr>
            </w:pPr>
            <w:ins w:id="363" w:author="Ericsson User v0" w:date="2020-08-07T17:3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FD" w14:textId="200AFC90" w:rsidR="00D60659" w:rsidRPr="00BD6F46" w:rsidRDefault="00D60659" w:rsidP="00D60659">
            <w:pPr>
              <w:pStyle w:val="TAL"/>
              <w:rPr>
                <w:ins w:id="364" w:author="Ericsson User v0" w:date="2020-08-07T17:30:00Z"/>
                <w:rFonts w:hint="eastAsia"/>
                <w:lang w:eastAsia="zh-CN" w:bidi="ar-IQ"/>
              </w:rPr>
            </w:pPr>
            <w:ins w:id="365" w:author="Ericsson User v0" w:date="2020-08-07T17:30:00Z">
              <w:r w:rsidRPr="00BD6F46">
                <w:rPr>
                  <w:rFonts w:hint="eastAsia"/>
                  <w:noProof/>
                  <w:lang w:eastAsia="zh-CN"/>
                </w:rPr>
                <w:t>0</w:t>
              </w:r>
              <w:r w:rsidRPr="00BD6F46">
                <w:rPr>
                  <w:noProof/>
                  <w:lang w:eastAsia="zh-CN"/>
                </w:rPr>
                <w:t>..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16D3" w14:textId="6087E95E" w:rsidR="00D60659" w:rsidRPr="00BD6F46" w:rsidRDefault="00D60659" w:rsidP="00D60659">
            <w:pPr>
              <w:pStyle w:val="TAL"/>
              <w:rPr>
                <w:ins w:id="366" w:author="Ericsson User v0" w:date="2020-08-07T17:30:00Z"/>
              </w:rPr>
            </w:pPr>
            <w:ins w:id="367" w:author="Ericsson User v0" w:date="2020-08-07T17:30:00Z">
              <w:r w:rsidRPr="00BD6F46">
                <w:t xml:space="preserve">the </w:t>
              </w:r>
              <w:r w:rsidRPr="00BD6F46">
                <w:rPr>
                  <w:lang w:bidi="ar-IQ"/>
                </w:rPr>
                <w:t xml:space="preserve">list of </w:t>
              </w:r>
              <w:r>
                <w:rPr>
                  <w:lang w:bidi="ar-IQ"/>
                </w:rPr>
                <w:t>serving Node</w:t>
              </w:r>
              <w:r w:rsidRPr="00BD6F46">
                <w:rPr>
                  <w:lang w:bidi="ar-IQ"/>
                </w:rPr>
                <w:t xml:space="preserve"> Identifiers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5A51" w14:textId="77777777" w:rsidR="00D60659" w:rsidRPr="00BD6F46" w:rsidRDefault="00D60659" w:rsidP="00D60659">
            <w:pPr>
              <w:pStyle w:val="TAL"/>
              <w:rPr>
                <w:ins w:id="368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58328970" w14:textId="77777777" w:rsidTr="00EC7FA1">
        <w:trPr>
          <w:gridBefore w:val="1"/>
          <w:wBefore w:w="526" w:type="dxa"/>
          <w:jc w:val="center"/>
          <w:ins w:id="369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FF5" w14:textId="591098CF" w:rsidR="00D60659" w:rsidRPr="00BD6F46" w:rsidRDefault="00D60659" w:rsidP="00D60659">
            <w:pPr>
              <w:pStyle w:val="TAL"/>
              <w:rPr>
                <w:ins w:id="370" w:author="Ericsson User v0" w:date="2020-08-07T17:30:00Z"/>
                <w:lang w:bidi="ar-IQ"/>
              </w:rPr>
            </w:pPr>
            <w:ins w:id="371" w:author="Ericsson User v0" w:date="2020-08-07T17:30:00Z">
              <w:r w:rsidRPr="00BD6F46">
                <w:rPr>
                  <w:lang w:eastAsia="zh-CN"/>
                </w:rPr>
                <w:t>3gppPSDataOffStatus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095" w14:textId="6CC318FC" w:rsidR="00D60659" w:rsidRDefault="00D60659" w:rsidP="00D60659">
            <w:pPr>
              <w:pStyle w:val="TAL"/>
              <w:rPr>
                <w:ins w:id="372" w:author="Ericsson User v0" w:date="2020-08-07T17:30:00Z"/>
                <w:noProof/>
              </w:rPr>
            </w:pPr>
            <w:ins w:id="373" w:author="Ericsson User v0" w:date="2020-08-07T17:30:00Z">
              <w:r w:rsidRPr="00BD6F46">
                <w:rPr>
                  <w:lang w:eastAsia="zh-CN"/>
                </w:rPr>
                <w:t>3GPPPSDataOffStatus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13A" w14:textId="13A268F2" w:rsidR="00D60659" w:rsidRPr="00BD6F46" w:rsidRDefault="00D60659" w:rsidP="00D60659">
            <w:pPr>
              <w:pStyle w:val="TAL"/>
              <w:jc w:val="center"/>
              <w:rPr>
                <w:ins w:id="374" w:author="Ericsson User v0" w:date="2020-08-07T17:30:00Z"/>
                <w:szCs w:val="18"/>
                <w:lang w:bidi="ar-IQ"/>
              </w:rPr>
            </w:pPr>
            <w:ins w:id="375" w:author="Ericsson User v0" w:date="2020-08-07T17:30:00Z">
              <w:r w:rsidRPr="00BD6F46">
                <w:rPr>
                  <w:rFonts w:cs="Arial"/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AC1" w14:textId="58A0C6E2" w:rsidR="00D60659" w:rsidRPr="00BD6F46" w:rsidRDefault="00D60659" w:rsidP="00D60659">
            <w:pPr>
              <w:pStyle w:val="TAL"/>
              <w:rPr>
                <w:ins w:id="376" w:author="Ericsson User v0" w:date="2020-08-07T17:30:00Z"/>
                <w:rFonts w:hint="eastAsia"/>
                <w:lang w:eastAsia="zh-CN" w:bidi="ar-IQ"/>
              </w:rPr>
            </w:pPr>
            <w:ins w:id="377" w:author="Ericsson User v0" w:date="2020-08-07T17:30:00Z">
              <w:r w:rsidRPr="00BD6F4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B2F" w14:textId="2AFAA412" w:rsidR="00D60659" w:rsidRPr="00BD6F46" w:rsidRDefault="00D60659" w:rsidP="00D60659">
            <w:pPr>
              <w:pStyle w:val="TAL"/>
              <w:rPr>
                <w:ins w:id="378" w:author="Ericsson User v0" w:date="2020-08-07T17:30:00Z"/>
              </w:rPr>
            </w:pPr>
            <w:ins w:id="379" w:author="Ericsson User v0" w:date="2020-08-07T17:30:00Z">
              <w:r w:rsidRPr="00BD6F46">
                <w:t xml:space="preserve">the </w:t>
              </w:r>
              <w:r w:rsidRPr="00BD6F46">
                <w:rPr>
                  <w:rFonts w:cs="Arial"/>
                  <w:szCs w:val="18"/>
                  <w:lang w:bidi="ar-IQ"/>
                </w:rPr>
                <w:t>3GPP Data off Status</w:t>
              </w:r>
              <w:r w:rsidRPr="00BD6F46">
                <w:rPr>
                  <w:bCs/>
                </w:rPr>
                <w:t xml:space="preserve"> during the </w:t>
              </w:r>
              <w:r w:rsidRPr="00BD6F46">
                <w:t>used unit</w:t>
              </w:r>
              <w:r w:rsidRPr="00BD6F46">
                <w:rPr>
                  <w:bCs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EF9" w14:textId="77777777" w:rsidR="00D60659" w:rsidRPr="00BD6F46" w:rsidRDefault="00D60659" w:rsidP="00D60659">
            <w:pPr>
              <w:pStyle w:val="TAL"/>
              <w:rPr>
                <w:ins w:id="380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7FA39F38" w14:textId="77777777" w:rsidTr="00EC7FA1">
        <w:trPr>
          <w:gridBefore w:val="1"/>
          <w:wBefore w:w="526" w:type="dxa"/>
          <w:jc w:val="center"/>
          <w:ins w:id="381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9042" w14:textId="6C750374" w:rsidR="00D60659" w:rsidRPr="00BD6F46" w:rsidRDefault="00D60659" w:rsidP="00D60659">
            <w:pPr>
              <w:pStyle w:val="TAL"/>
              <w:rPr>
                <w:ins w:id="382" w:author="Ericsson User v0" w:date="2020-08-07T17:30:00Z"/>
                <w:lang w:bidi="ar-IQ"/>
              </w:rPr>
            </w:pPr>
            <w:ins w:id="383" w:author="Ericsson User v0" w:date="2020-08-07T17:30:00Z">
              <w:r w:rsidRPr="00B60EC8">
                <w:t>3</w:t>
              </w:r>
              <w:r w:rsidRPr="00BD6F46">
                <w:rPr>
                  <w:lang w:eastAsia="zh-CN"/>
                </w:rPr>
                <w:t>gpp</w:t>
              </w:r>
              <w:r w:rsidRPr="00B60EC8">
                <w:t>ChargingId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78E" w14:textId="60126CD4" w:rsidR="00D60659" w:rsidRDefault="00D60659" w:rsidP="00D60659">
            <w:pPr>
              <w:pStyle w:val="TAL"/>
              <w:rPr>
                <w:ins w:id="384" w:author="Ericsson User v0" w:date="2020-08-07T17:30:00Z"/>
                <w:noProof/>
              </w:rPr>
            </w:pPr>
            <w:proofErr w:type="spellStart"/>
            <w:ins w:id="385" w:author="Ericsson User v0" w:date="2020-08-07T17:30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BC8" w14:textId="3DE5EC3D" w:rsidR="00D60659" w:rsidRPr="00BD6F46" w:rsidRDefault="00D60659" w:rsidP="00D60659">
            <w:pPr>
              <w:pStyle w:val="TAL"/>
              <w:jc w:val="center"/>
              <w:rPr>
                <w:ins w:id="386" w:author="Ericsson User v0" w:date="2020-08-07T17:30:00Z"/>
                <w:szCs w:val="18"/>
                <w:lang w:bidi="ar-IQ"/>
              </w:rPr>
            </w:pPr>
            <w:ins w:id="387" w:author="Ericsson User v0" w:date="2020-08-07T17:30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8C2" w14:textId="38A4B73A" w:rsidR="00D60659" w:rsidRPr="00BD6F46" w:rsidRDefault="00D60659" w:rsidP="00D60659">
            <w:pPr>
              <w:pStyle w:val="TAL"/>
              <w:rPr>
                <w:ins w:id="388" w:author="Ericsson User v0" w:date="2020-08-07T17:30:00Z"/>
                <w:rFonts w:hint="eastAsia"/>
                <w:lang w:eastAsia="zh-CN" w:bidi="ar-IQ"/>
              </w:rPr>
            </w:pPr>
            <w:ins w:id="389" w:author="Ericsson User v0" w:date="2020-08-07T17:30:00Z">
              <w:r w:rsidRPr="004208D0"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876" w14:textId="77777777" w:rsidR="00D60659" w:rsidRPr="006419A6" w:rsidRDefault="00D60659" w:rsidP="00D60659">
            <w:pPr>
              <w:pStyle w:val="TAL"/>
              <w:keepNext w:val="0"/>
              <w:keepLines w:val="0"/>
              <w:rPr>
                <w:ins w:id="390" w:author="Ericsson User v0" w:date="2020-08-07T17:30:00Z"/>
                <w:lang w:eastAsia="zh-CN" w:bidi="ar-IQ"/>
              </w:rPr>
            </w:pPr>
            <w:ins w:id="391" w:author="Ericsson User v0" w:date="2020-08-07T17:30:00Z">
              <w:r w:rsidRPr="006419A6">
                <w:rPr>
                  <w:lang w:bidi="ar-IQ"/>
                </w:rPr>
                <w:t xml:space="preserve">IP-CAN bearer Charging identifier used to identify this IP-CAN bearer in different records created by </w:t>
              </w:r>
              <w:r>
                <w:rPr>
                  <w:lang w:bidi="ar-IQ"/>
                </w:rPr>
                <w:t>PGW-C+SMF</w:t>
              </w:r>
              <w:r w:rsidRPr="006419A6">
                <w:rPr>
                  <w:lang w:bidi="ar-IQ"/>
                </w:rPr>
                <w:t>.</w:t>
              </w:r>
            </w:ins>
          </w:p>
          <w:p w14:paraId="424F48EB" w14:textId="77777777" w:rsidR="00D60659" w:rsidRDefault="00D60659" w:rsidP="00D60659">
            <w:pPr>
              <w:pStyle w:val="TAL"/>
              <w:rPr>
                <w:ins w:id="392" w:author="Ericsson User v0" w:date="2020-08-07T17:30:00Z"/>
                <w:lang w:bidi="ar-IQ"/>
              </w:rPr>
            </w:pPr>
            <w:ins w:id="393" w:author="Ericsson User v0" w:date="2020-08-07T17:30:00Z">
              <w:r>
                <w:rPr>
                  <w:lang w:bidi="ar-IQ"/>
                </w:rPr>
                <w:t xml:space="preserve">Charging Id is generated by P-GW at IP-CAN bearer activation and is included in all containers in order to </w:t>
              </w:r>
              <w:r w:rsidRPr="006419A6">
                <w:rPr>
                  <w:lang w:bidi="ar-IQ"/>
                </w:rPr>
                <w:t>identif</w:t>
              </w:r>
              <w:r>
                <w:rPr>
                  <w:lang w:bidi="ar-IQ"/>
                </w:rPr>
                <w:t>y</w:t>
              </w:r>
              <w:r w:rsidRPr="006419A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the containers which pertain to the IP-CAN bearer. </w:t>
              </w:r>
            </w:ins>
          </w:p>
          <w:p w14:paraId="14B7831F" w14:textId="76AD4618" w:rsidR="00D60659" w:rsidRPr="00BD6F46" w:rsidRDefault="00D60659" w:rsidP="00D60659">
            <w:pPr>
              <w:pStyle w:val="TAL"/>
              <w:rPr>
                <w:ins w:id="394" w:author="Ericsson User v0" w:date="2020-08-07T17:30:00Z"/>
              </w:rPr>
            </w:pPr>
            <w:ins w:id="395" w:author="Ericsson User v0" w:date="2020-08-07T17:30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B2A" w14:textId="77777777" w:rsidR="00D60659" w:rsidRPr="00BD6F46" w:rsidRDefault="00D60659" w:rsidP="00D60659">
            <w:pPr>
              <w:pStyle w:val="TAL"/>
              <w:rPr>
                <w:ins w:id="396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3CEFBF61" w14:textId="77777777" w:rsidTr="00EC7FA1">
        <w:trPr>
          <w:gridBefore w:val="1"/>
          <w:wBefore w:w="526" w:type="dxa"/>
          <w:jc w:val="center"/>
          <w:ins w:id="397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09E" w14:textId="7067080B" w:rsidR="00D60659" w:rsidRPr="00BD6F46" w:rsidRDefault="00D60659" w:rsidP="00D60659">
            <w:pPr>
              <w:pStyle w:val="TAL"/>
              <w:rPr>
                <w:ins w:id="398" w:author="Ericsson User v0" w:date="2020-08-07T17:30:00Z"/>
                <w:lang w:bidi="ar-IQ"/>
              </w:rPr>
            </w:pPr>
            <w:ins w:id="399" w:author="Ericsson User v0" w:date="2020-08-07T17:30:00Z">
              <w:r w:rsidRPr="00726D3D">
                <w:t>diagnostics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E2F7" w14:textId="3BAC7B9E" w:rsidR="00D60659" w:rsidRDefault="00D60659" w:rsidP="00D60659">
            <w:pPr>
              <w:pStyle w:val="TAL"/>
              <w:rPr>
                <w:ins w:id="400" w:author="Ericsson User v0" w:date="2020-08-07T17:30:00Z"/>
                <w:noProof/>
              </w:rPr>
            </w:pPr>
            <w:ins w:id="401" w:author="Ericsson User v0" w:date="2020-08-07T17:30:00Z">
              <w:r w:rsidRPr="00726D3D">
                <w:t>Diagnostics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10F" w14:textId="630F2C58" w:rsidR="00D60659" w:rsidRPr="00BD6F46" w:rsidRDefault="00D60659" w:rsidP="00D60659">
            <w:pPr>
              <w:pStyle w:val="TAL"/>
              <w:jc w:val="center"/>
              <w:rPr>
                <w:ins w:id="402" w:author="Ericsson User v0" w:date="2020-08-07T17:30:00Z"/>
                <w:szCs w:val="18"/>
                <w:lang w:bidi="ar-IQ"/>
              </w:rPr>
            </w:pPr>
            <w:ins w:id="403" w:author="Ericsson User v0" w:date="2020-08-07T17:30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030" w14:textId="582524E7" w:rsidR="00D60659" w:rsidRPr="00BD6F46" w:rsidRDefault="00D60659" w:rsidP="00D60659">
            <w:pPr>
              <w:pStyle w:val="TAL"/>
              <w:rPr>
                <w:ins w:id="404" w:author="Ericsson User v0" w:date="2020-08-07T17:30:00Z"/>
                <w:rFonts w:hint="eastAsia"/>
                <w:lang w:eastAsia="zh-CN" w:bidi="ar-IQ"/>
              </w:rPr>
            </w:pPr>
            <w:ins w:id="405" w:author="Ericsson User v0" w:date="2020-08-07T17:30:00Z">
              <w:r w:rsidRPr="00726D3D"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234" w14:textId="77777777" w:rsidR="00D60659" w:rsidRDefault="00D60659" w:rsidP="00D60659">
            <w:pPr>
              <w:pStyle w:val="TAL"/>
              <w:keepNext w:val="0"/>
              <w:keepLines w:val="0"/>
              <w:rPr>
                <w:ins w:id="406" w:author="Ericsson User v0" w:date="2020-08-07T17:30:00Z"/>
              </w:rPr>
            </w:pPr>
            <w:ins w:id="407" w:author="Ericsson User v0" w:date="2020-08-07T17:30:00Z">
              <w:r w:rsidRPr="00726D3D">
                <w:t>provides a more detailed cause value</w:t>
              </w:r>
              <w:r>
                <w:t xml:space="preserve"> for the release</w:t>
              </w:r>
              <w:r w:rsidRPr="00726D3D">
                <w:t>.</w:t>
              </w:r>
            </w:ins>
          </w:p>
          <w:p w14:paraId="6BA11CB4" w14:textId="04C69808" w:rsidR="00D60659" w:rsidRPr="00BD6F46" w:rsidRDefault="00D60659" w:rsidP="00D60659">
            <w:pPr>
              <w:pStyle w:val="TAL"/>
              <w:rPr>
                <w:ins w:id="408" w:author="Ericsson User v0" w:date="2020-08-07T17:30:00Z"/>
              </w:rPr>
            </w:pPr>
            <w:ins w:id="409" w:author="Ericsson User v0" w:date="2020-08-07T17:30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93B" w14:textId="77777777" w:rsidR="00D60659" w:rsidRPr="00BD6F46" w:rsidRDefault="00D60659" w:rsidP="00D60659">
            <w:pPr>
              <w:pStyle w:val="TAL"/>
              <w:rPr>
                <w:ins w:id="410" w:author="Ericsson User v0" w:date="2020-08-07T17:30:00Z"/>
                <w:rFonts w:cs="Arial"/>
                <w:szCs w:val="18"/>
              </w:rPr>
            </w:pPr>
          </w:p>
        </w:tc>
      </w:tr>
      <w:tr w:rsidR="00D60659" w:rsidRPr="00BD6F46" w14:paraId="23F5F625" w14:textId="77777777" w:rsidTr="00EC7FA1">
        <w:trPr>
          <w:gridBefore w:val="1"/>
          <w:wBefore w:w="526" w:type="dxa"/>
          <w:jc w:val="center"/>
          <w:ins w:id="411" w:author="Ericsson User v0" w:date="2020-08-07T17:30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A5F7" w14:textId="51C314CA" w:rsidR="00D60659" w:rsidRPr="00BD6F46" w:rsidRDefault="00D60659" w:rsidP="00D60659">
            <w:pPr>
              <w:pStyle w:val="TAL"/>
              <w:rPr>
                <w:ins w:id="412" w:author="Ericsson User v0" w:date="2020-08-07T17:30:00Z"/>
                <w:lang w:bidi="ar-IQ"/>
              </w:rPr>
            </w:pPr>
            <w:proofErr w:type="spellStart"/>
            <w:ins w:id="413" w:author="Ericsson User v0" w:date="2020-08-07T17:30:00Z">
              <w:r>
                <w:t>e</w:t>
              </w:r>
              <w:r w:rsidRPr="00295AD6">
                <w:t>nhancedDiagnostics</w:t>
              </w:r>
              <w:proofErr w:type="spellEnd"/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4FB" w14:textId="440177D4" w:rsidR="00D60659" w:rsidRDefault="00D60659" w:rsidP="00D60659">
            <w:pPr>
              <w:pStyle w:val="TAL"/>
              <w:rPr>
                <w:ins w:id="414" w:author="Ericsson User v0" w:date="2020-08-07T17:30:00Z"/>
                <w:noProof/>
              </w:rPr>
            </w:pPr>
            <w:ins w:id="415" w:author="Ericsson User v0" w:date="2020-08-07T17:30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944" w14:textId="075ECFD1" w:rsidR="00D60659" w:rsidRPr="00BD6F46" w:rsidRDefault="00D60659" w:rsidP="00D60659">
            <w:pPr>
              <w:pStyle w:val="TAL"/>
              <w:jc w:val="center"/>
              <w:rPr>
                <w:ins w:id="416" w:author="Ericsson User v0" w:date="2020-08-07T17:30:00Z"/>
                <w:szCs w:val="18"/>
                <w:lang w:bidi="ar-IQ"/>
              </w:rPr>
            </w:pPr>
            <w:ins w:id="417" w:author="Ericsson User v0" w:date="2020-08-07T17:30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581" w14:textId="5B57498F" w:rsidR="00D60659" w:rsidRPr="00BD6F46" w:rsidRDefault="00D60659" w:rsidP="00D60659">
            <w:pPr>
              <w:pStyle w:val="TAL"/>
              <w:rPr>
                <w:ins w:id="418" w:author="Ericsson User v0" w:date="2020-08-07T17:30:00Z"/>
                <w:rFonts w:hint="eastAsia"/>
                <w:lang w:eastAsia="zh-CN" w:bidi="ar-IQ"/>
              </w:rPr>
            </w:pPr>
            <w:proofErr w:type="gramStart"/>
            <w:ins w:id="419" w:author="Ericsson User v0" w:date="2020-08-07T17:30:00Z">
              <w:r w:rsidRPr="004208D0">
                <w:t>0..</w:t>
              </w:r>
              <w:r>
                <w:t>N</w:t>
              </w:r>
              <w:proofErr w:type="gramEnd"/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DB79" w14:textId="77777777" w:rsidR="00D60659" w:rsidRDefault="00D60659" w:rsidP="00D60659">
            <w:pPr>
              <w:pStyle w:val="TAL"/>
              <w:rPr>
                <w:ins w:id="420" w:author="Ericsson User v0" w:date="2020-08-07T17:30:00Z"/>
                <w:noProof/>
              </w:rPr>
            </w:pPr>
            <w:ins w:id="421" w:author="Ericsson User v0" w:date="2020-08-07T17:30:00Z">
              <w:r w:rsidRPr="00BB6156">
                <w:rPr>
                  <w:noProof/>
                </w:rPr>
                <w:t xml:space="preserve">provides </w:t>
              </w:r>
              <w:r>
                <w:rPr>
                  <w:noProof/>
                </w:rPr>
                <w:t xml:space="preserve">a set of </w:t>
              </w:r>
              <w:r w:rsidRPr="00BB6156">
                <w:rPr>
                  <w:noProof/>
                </w:rPr>
                <w:t>cause</w:t>
              </w:r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 xml:space="preserve"> </w:t>
              </w:r>
              <w:r>
                <w:rPr>
                  <w:noProof/>
                </w:rPr>
                <w:t>for the release</w:t>
              </w:r>
            </w:ins>
          </w:p>
          <w:p w14:paraId="15E63A80" w14:textId="2EC999B5" w:rsidR="00D60659" w:rsidRPr="00BD6F46" w:rsidRDefault="00D60659" w:rsidP="00D60659">
            <w:pPr>
              <w:pStyle w:val="TAL"/>
              <w:rPr>
                <w:ins w:id="422" w:author="Ericsson User v0" w:date="2020-08-07T17:30:00Z"/>
              </w:rPr>
            </w:pPr>
            <w:ins w:id="423" w:author="Ericsson User v0" w:date="2020-08-07T17:30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2AA" w14:textId="77777777" w:rsidR="00D60659" w:rsidRPr="00BD6F46" w:rsidRDefault="00D60659" w:rsidP="00D60659">
            <w:pPr>
              <w:pStyle w:val="TAL"/>
              <w:rPr>
                <w:ins w:id="424" w:author="Ericsson User v0" w:date="2020-08-07T17:30:00Z"/>
                <w:rFonts w:cs="Arial"/>
                <w:szCs w:val="18"/>
              </w:rPr>
            </w:pPr>
          </w:p>
        </w:tc>
      </w:tr>
      <w:tr w:rsidR="00CD3BB6" w:rsidDel="00D60659" w14:paraId="531FDCDC" w14:textId="168B97DB" w:rsidTr="00EC7FA1">
        <w:trPr>
          <w:gridAfter w:val="1"/>
          <w:wAfter w:w="526" w:type="dxa"/>
          <w:jc w:val="center"/>
          <w:del w:id="425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C1D" w14:textId="31343724" w:rsidR="00CD3BB6" w:rsidDel="00D60659" w:rsidRDefault="00CD3BB6" w:rsidP="00EC7FA1">
            <w:pPr>
              <w:pStyle w:val="TAL"/>
              <w:rPr>
                <w:del w:id="426" w:author="Ericsson User v0" w:date="2020-08-07T17:31:00Z"/>
                <w:lang w:bidi="ar-IQ"/>
              </w:rPr>
            </w:pPr>
            <w:bookmarkStart w:id="427" w:name="_GoBack"/>
            <w:bookmarkEnd w:id="427"/>
            <w:del w:id="428" w:author="Ericsson User v0" w:date="2020-08-07T17:31:00Z">
              <w:r w:rsidDel="00D60659">
                <w:rPr>
                  <w:noProof/>
                </w:rPr>
                <w:delText>q</w:delText>
              </w:r>
              <w:r w:rsidRPr="002113FD" w:rsidDel="00D60659">
                <w:rPr>
                  <w:noProof/>
                </w:rPr>
                <w:delText>o</w:delText>
              </w:r>
              <w:r w:rsidDel="00D60659">
                <w:rPr>
                  <w:noProof/>
                </w:rPr>
                <w:delText>S</w:delText>
              </w:r>
              <w:r w:rsidRPr="002113FD" w:rsidDel="00D60659">
                <w:rPr>
                  <w:noProof/>
                </w:rPr>
                <w:delText>Characteristics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FD5" w14:textId="5D260379" w:rsidR="00CD3BB6" w:rsidDel="00D60659" w:rsidRDefault="00CD3BB6" w:rsidP="00EC7FA1">
            <w:pPr>
              <w:pStyle w:val="TAL"/>
              <w:rPr>
                <w:del w:id="429" w:author="Ericsson User v0" w:date="2020-08-07T17:31:00Z"/>
                <w:noProof/>
              </w:rPr>
            </w:pPr>
            <w:del w:id="430" w:author="Ericsson User v0" w:date="2020-08-07T17:31:00Z">
              <w:r w:rsidRPr="00A42359" w:rsidDel="00D60659">
                <w:rPr>
                  <w:rFonts w:cs="Arial"/>
                  <w:szCs w:val="18"/>
                </w:rPr>
                <w:delText>QosCharacteristics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6C69" w14:textId="1DC1CF0F" w:rsidR="00CD3BB6" w:rsidDel="00D60659" w:rsidRDefault="00CD3BB6" w:rsidP="00EC7FA1">
            <w:pPr>
              <w:pStyle w:val="TAL"/>
              <w:jc w:val="center"/>
              <w:rPr>
                <w:del w:id="431" w:author="Ericsson User v0" w:date="2020-08-07T17:31:00Z"/>
                <w:szCs w:val="18"/>
                <w:lang w:bidi="ar-IQ"/>
              </w:rPr>
            </w:pPr>
            <w:del w:id="432" w:author="Ericsson User v0" w:date="2020-08-07T17:31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6C7" w14:textId="726F43EC" w:rsidR="00CD3BB6" w:rsidDel="00D60659" w:rsidRDefault="00CD3BB6" w:rsidP="00EC7FA1">
            <w:pPr>
              <w:pStyle w:val="TAL"/>
              <w:rPr>
                <w:del w:id="433" w:author="Ericsson User v0" w:date="2020-08-07T17:31:00Z"/>
                <w:lang w:eastAsia="zh-CN" w:bidi="ar-IQ"/>
              </w:rPr>
            </w:pPr>
            <w:del w:id="434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2DF" w14:textId="3F13AA11" w:rsidR="00CD3BB6" w:rsidDel="00D60659" w:rsidRDefault="00CD3BB6" w:rsidP="00EC7FA1">
            <w:pPr>
              <w:pStyle w:val="TAL"/>
              <w:rPr>
                <w:del w:id="435" w:author="Ericsson User v0" w:date="2020-08-07T17:31:00Z"/>
              </w:rPr>
            </w:pPr>
            <w:del w:id="436" w:author="Ericsson User v0" w:date="2020-08-07T17:31:00Z">
              <w:r w:rsidRPr="00A42359" w:rsidDel="00D60659">
                <w:rPr>
                  <w:rFonts w:cs="Arial"/>
                  <w:szCs w:val="18"/>
                </w:rPr>
                <w:delText>Map of QoS characteristics for non standard 5QIs and non-preconfigured 5Qis</w:delText>
              </w:r>
              <w:r w:rsidDel="00D6065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FCB" w14:textId="707012BC" w:rsidR="00CD3BB6" w:rsidDel="00D60659" w:rsidRDefault="00CD3BB6" w:rsidP="00EC7FA1">
            <w:pPr>
              <w:pStyle w:val="TAL"/>
              <w:rPr>
                <w:del w:id="437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5D9DEE29" w14:textId="7BFD8233" w:rsidTr="00EC7FA1">
        <w:trPr>
          <w:gridBefore w:val="1"/>
          <w:wBefore w:w="526" w:type="dxa"/>
          <w:jc w:val="center"/>
          <w:del w:id="438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405" w14:textId="709C7CF3" w:rsidR="00CD3BB6" w:rsidRPr="00BD6F46" w:rsidDel="00D60659" w:rsidRDefault="00CD3BB6" w:rsidP="00EC7FA1">
            <w:pPr>
              <w:pStyle w:val="TAL"/>
              <w:rPr>
                <w:del w:id="439" w:author="Ericsson User v0" w:date="2020-08-07T17:31:00Z"/>
                <w:lang w:val="en-US"/>
              </w:rPr>
            </w:pPr>
            <w:del w:id="440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u</w:delText>
              </w:r>
              <w:r w:rsidRPr="00BD6F46" w:rsidDel="00D60659">
                <w:rPr>
                  <w:lang w:bidi="ar-IQ"/>
                </w:rPr>
                <w:delText>serLocationInformation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6D1A" w14:textId="439AB382" w:rsidR="00CD3BB6" w:rsidRPr="00BD6F46" w:rsidDel="00D60659" w:rsidRDefault="00CD3BB6" w:rsidP="00EC7FA1">
            <w:pPr>
              <w:pStyle w:val="TAL"/>
              <w:rPr>
                <w:del w:id="441" w:author="Ericsson User v0" w:date="2020-08-07T17:31:00Z"/>
              </w:rPr>
            </w:pPr>
            <w:del w:id="442" w:author="Ericsson User v0" w:date="2020-08-07T17:31:00Z">
              <w:r w:rsidRPr="00BD6F46" w:rsidDel="00D60659">
                <w:delText>UserLocation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B82" w14:textId="1A18C176" w:rsidR="00CD3BB6" w:rsidRPr="00BD6F46" w:rsidDel="00D60659" w:rsidRDefault="00CD3BB6" w:rsidP="00EC7FA1">
            <w:pPr>
              <w:pStyle w:val="TAL"/>
              <w:jc w:val="center"/>
              <w:rPr>
                <w:del w:id="443" w:author="Ericsson User v0" w:date="2020-08-07T17:31:00Z"/>
                <w:szCs w:val="18"/>
                <w:lang w:bidi="ar-IQ"/>
              </w:rPr>
            </w:pPr>
            <w:del w:id="444" w:author="Ericsson User v0" w:date="2020-08-07T17:31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4A2" w14:textId="409D20DF" w:rsidR="00CD3BB6" w:rsidRPr="00BD6F46" w:rsidDel="00D60659" w:rsidRDefault="00CD3BB6" w:rsidP="00EC7FA1">
            <w:pPr>
              <w:pStyle w:val="TAL"/>
              <w:rPr>
                <w:del w:id="445" w:author="Ericsson User v0" w:date="2020-08-07T17:31:00Z"/>
                <w:noProof/>
                <w:lang w:eastAsia="zh-CN"/>
              </w:rPr>
            </w:pPr>
            <w:del w:id="446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7D" w14:textId="293716BC" w:rsidR="00CD3BB6" w:rsidRPr="00BD6F46" w:rsidDel="00D60659" w:rsidRDefault="00CD3BB6" w:rsidP="00EC7FA1">
            <w:pPr>
              <w:pStyle w:val="TAL"/>
              <w:rPr>
                <w:del w:id="447" w:author="Ericsson User v0" w:date="2020-08-07T17:31:00Z"/>
                <w:noProof/>
                <w:lang w:eastAsia="zh-CN"/>
              </w:rPr>
            </w:pPr>
            <w:del w:id="448" w:author="Ericsson User v0" w:date="2020-08-07T17:31:00Z">
              <w:r w:rsidRPr="00BD6F46" w:rsidDel="00D60659">
                <w:rPr>
                  <w:noProof/>
                  <w:szCs w:val="18"/>
                </w:rPr>
                <w:delText xml:space="preserve">provides information on the </w:delText>
              </w:r>
              <w:r w:rsidRPr="00BD6F46" w:rsidDel="00D60659">
                <w:rPr>
                  <w:lang w:eastAsia="zh-CN" w:bidi="ar-IQ"/>
                </w:rPr>
                <w:delText>location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75C0" w14:textId="416FE052" w:rsidR="00CD3BB6" w:rsidRPr="00BD6F46" w:rsidDel="00D60659" w:rsidRDefault="00CD3BB6" w:rsidP="00EC7FA1">
            <w:pPr>
              <w:pStyle w:val="TAL"/>
              <w:rPr>
                <w:del w:id="449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6BD493A3" w14:textId="357FC7D6" w:rsidTr="00EC7FA1">
        <w:trPr>
          <w:gridBefore w:val="1"/>
          <w:wBefore w:w="526" w:type="dxa"/>
          <w:jc w:val="center"/>
          <w:del w:id="450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8991" w14:textId="1C0281C4" w:rsidR="00CD3BB6" w:rsidRPr="00BD6F46" w:rsidDel="00D60659" w:rsidRDefault="00CD3BB6" w:rsidP="00EC7FA1">
            <w:pPr>
              <w:pStyle w:val="TAL"/>
              <w:rPr>
                <w:del w:id="451" w:author="Ericsson User v0" w:date="2020-08-07T17:31:00Z"/>
                <w:lang w:eastAsia="zh-CN" w:bidi="ar-IQ"/>
              </w:rPr>
            </w:pPr>
            <w:del w:id="452" w:author="Ericsson User v0" w:date="2020-08-07T17:31:00Z">
              <w:r w:rsidRPr="00BD6F46" w:rsidDel="00D60659">
                <w:rPr>
                  <w:lang w:eastAsia="zh-CN"/>
                </w:rPr>
                <w:delText>ue</w:delText>
              </w:r>
              <w:r w:rsidRPr="00BD6F46" w:rsidDel="00D60659">
                <w:rPr>
                  <w:rFonts w:hint="eastAsia"/>
                  <w:lang w:eastAsia="zh-CN"/>
                </w:rPr>
                <w:delText>timeZone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E03" w14:textId="4FDC6609" w:rsidR="00CD3BB6" w:rsidRPr="00BD6F46" w:rsidDel="00D60659" w:rsidRDefault="00CD3BB6" w:rsidP="00EC7FA1">
            <w:pPr>
              <w:pStyle w:val="TAL"/>
              <w:rPr>
                <w:del w:id="453" w:author="Ericsson User v0" w:date="2020-08-07T17:31:00Z"/>
              </w:rPr>
            </w:pPr>
            <w:del w:id="454" w:author="Ericsson User v0" w:date="2020-08-07T17:31:00Z">
              <w:r w:rsidRPr="00BD6F46" w:rsidDel="00D60659">
                <w:delText>TimeZone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E16" w14:textId="3DB316AD" w:rsidR="00CD3BB6" w:rsidRPr="00BD6F46" w:rsidDel="00D60659" w:rsidRDefault="00CD3BB6" w:rsidP="00EC7FA1">
            <w:pPr>
              <w:pStyle w:val="TAL"/>
              <w:jc w:val="center"/>
              <w:rPr>
                <w:del w:id="455" w:author="Ericsson User v0" w:date="2020-08-07T17:31:00Z"/>
                <w:lang w:eastAsia="zh-CN"/>
              </w:rPr>
            </w:pPr>
            <w:del w:id="456" w:author="Ericsson User v0" w:date="2020-08-07T17:31:00Z">
              <w:r w:rsidRPr="00BD6F46" w:rsidDel="00D60659">
                <w:rPr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7BB7" w14:textId="2AA630F5" w:rsidR="00CD3BB6" w:rsidRPr="00BD6F46" w:rsidDel="00D60659" w:rsidRDefault="00CD3BB6" w:rsidP="00EC7FA1">
            <w:pPr>
              <w:pStyle w:val="TAL"/>
              <w:rPr>
                <w:del w:id="457" w:author="Ericsson User v0" w:date="2020-08-07T17:31:00Z"/>
                <w:lang w:eastAsia="zh-CN" w:bidi="ar-IQ"/>
              </w:rPr>
            </w:pPr>
            <w:del w:id="458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0B5" w14:textId="517DBE0D" w:rsidR="00CD3BB6" w:rsidRPr="00BD6F46" w:rsidDel="00D60659" w:rsidRDefault="00CD3BB6" w:rsidP="00EC7FA1">
            <w:pPr>
              <w:pStyle w:val="TAL"/>
              <w:rPr>
                <w:del w:id="459" w:author="Ericsson User v0" w:date="2020-08-07T17:31:00Z"/>
                <w:noProof/>
                <w:lang w:eastAsia="zh-CN"/>
              </w:rPr>
            </w:pPr>
            <w:del w:id="460" w:author="Ericsson User v0" w:date="2020-08-07T17:31:00Z">
              <w:r w:rsidRPr="00BD6F46" w:rsidDel="00D60659">
                <w:rPr>
                  <w:szCs w:val="18"/>
                </w:rPr>
                <w:delText>UE Time Zone the UE is currently located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8CD" w14:textId="5FF0D748" w:rsidR="00CD3BB6" w:rsidRPr="00BD6F46" w:rsidDel="00D60659" w:rsidRDefault="00CD3BB6" w:rsidP="00EC7FA1">
            <w:pPr>
              <w:pStyle w:val="TAL"/>
              <w:rPr>
                <w:del w:id="461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56CF35FA" w14:textId="54562A70" w:rsidTr="00EC7FA1">
        <w:trPr>
          <w:gridBefore w:val="1"/>
          <w:wBefore w:w="526" w:type="dxa"/>
          <w:jc w:val="center"/>
          <w:del w:id="462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505" w14:textId="143D2683" w:rsidR="00CD3BB6" w:rsidRPr="00BD6F46" w:rsidDel="00D60659" w:rsidRDefault="00CD3BB6" w:rsidP="00EC7FA1">
            <w:pPr>
              <w:pStyle w:val="TAL"/>
              <w:rPr>
                <w:del w:id="463" w:author="Ericsson User v0" w:date="2020-08-07T17:31:00Z"/>
                <w:lang w:eastAsia="zh-CN" w:bidi="ar-IQ"/>
              </w:rPr>
            </w:pPr>
            <w:del w:id="464" w:author="Ericsson User v0" w:date="2020-08-07T17:31:00Z">
              <w:r w:rsidRPr="00BD6F46" w:rsidDel="00D60659">
                <w:lastRenderedPageBreak/>
                <w:delText>presenceReportingArea</w:delText>
              </w:r>
              <w:r w:rsidRPr="00BD6F46" w:rsidDel="00D60659">
                <w:rPr>
                  <w:szCs w:val="18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4BB" w14:textId="10E5BCB5" w:rsidR="00CD3BB6" w:rsidRPr="00BD6F46" w:rsidDel="00D60659" w:rsidRDefault="00CD3BB6" w:rsidP="00EC7FA1">
            <w:pPr>
              <w:pStyle w:val="TAL"/>
              <w:rPr>
                <w:del w:id="465" w:author="Ericsson User v0" w:date="2020-08-07T17:31:00Z"/>
              </w:rPr>
            </w:pPr>
            <w:del w:id="466" w:author="Ericsson User v0" w:date="2020-08-07T17:31:00Z">
              <w:r w:rsidRPr="00BD6F46" w:rsidDel="00D60659">
                <w:rPr>
                  <w:noProof/>
                  <w:lang w:eastAsia="zh-CN"/>
                </w:rPr>
                <w:delText>map(</w:delText>
              </w:r>
              <w:r w:rsidRPr="00C00A8B" w:rsidDel="00D60659">
                <w:rPr>
                  <w:lang w:val="en-US" w:eastAsia="zh-CN"/>
                </w:rPr>
                <w:delText>PresenceInfo</w:delText>
              </w:r>
              <w:r w:rsidRPr="00BD6F46" w:rsidDel="00D60659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03B2" w14:textId="675EE4B9" w:rsidR="00CD3BB6" w:rsidRPr="00BD6F46" w:rsidDel="00D60659" w:rsidRDefault="00CD3BB6" w:rsidP="00EC7FA1">
            <w:pPr>
              <w:pStyle w:val="TAL"/>
              <w:jc w:val="center"/>
              <w:rPr>
                <w:del w:id="467" w:author="Ericsson User v0" w:date="2020-08-07T17:31:00Z"/>
                <w:lang w:eastAsia="zh-CN"/>
              </w:rPr>
            </w:pPr>
            <w:del w:id="468" w:author="Ericsson User v0" w:date="2020-08-07T17:31:00Z">
              <w:r w:rsidRPr="00BD6F46" w:rsidDel="00D60659">
                <w:rPr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4BB" w14:textId="1FEA15EA" w:rsidR="00CD3BB6" w:rsidRPr="00BD6F46" w:rsidDel="00D60659" w:rsidRDefault="00CD3BB6" w:rsidP="00EC7FA1">
            <w:pPr>
              <w:pStyle w:val="TAL"/>
              <w:rPr>
                <w:del w:id="469" w:author="Ericsson User v0" w:date="2020-08-07T17:31:00Z"/>
                <w:noProof/>
                <w:lang w:eastAsia="zh-CN"/>
              </w:rPr>
            </w:pPr>
            <w:del w:id="470" w:author="Ericsson User v0" w:date="2020-08-07T17:31:00Z">
              <w:r w:rsidRPr="00BD6F46" w:rsidDel="00D60659">
                <w:rPr>
                  <w:rFonts w:hint="eastAsia"/>
                  <w:noProof/>
                  <w:lang w:eastAsia="zh-CN"/>
                </w:rPr>
                <w:delText>0..</w:delText>
              </w:r>
              <w:r w:rsidRPr="00BD6F46" w:rsidDel="00D60659">
                <w:rPr>
                  <w:noProof/>
                  <w:lang w:eastAsia="zh-CN"/>
                </w:rPr>
                <w:delText>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772" w14:textId="16CE0D4F" w:rsidR="00CD3BB6" w:rsidRPr="00BD6F46" w:rsidDel="00D60659" w:rsidRDefault="00CD3BB6" w:rsidP="00EC7FA1">
            <w:pPr>
              <w:pStyle w:val="TAL"/>
              <w:rPr>
                <w:del w:id="471" w:author="Ericsson User v0" w:date="2020-08-07T17:31:00Z"/>
                <w:noProof/>
                <w:lang w:eastAsia="zh-CN"/>
              </w:rPr>
            </w:pPr>
            <w:del w:id="472" w:author="Ericsson User v0" w:date="2020-08-07T17:31:00Z">
              <w:r w:rsidRPr="00BD6F46" w:rsidDel="00D60659">
                <w:delText xml:space="preserve">the </w:delText>
              </w:r>
              <w:r w:rsidRPr="00BD6F46" w:rsidDel="00D60659">
                <w:rPr>
                  <w:szCs w:val="18"/>
                </w:rPr>
                <w:delText>Presence Reporting Area status of UE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44" w14:textId="79E153BB" w:rsidR="00CD3BB6" w:rsidRPr="00BD6F46" w:rsidDel="00D60659" w:rsidRDefault="00CD3BB6" w:rsidP="00EC7FA1">
            <w:pPr>
              <w:pStyle w:val="TAL"/>
              <w:rPr>
                <w:del w:id="473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1EB91FA7" w14:textId="4614F198" w:rsidTr="00EC7FA1">
        <w:trPr>
          <w:gridBefore w:val="1"/>
          <w:wBefore w:w="526" w:type="dxa"/>
          <w:jc w:val="center"/>
          <w:del w:id="474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867" w14:textId="1E8397E1" w:rsidR="00CD3BB6" w:rsidRPr="00BD6F46" w:rsidDel="00D60659" w:rsidRDefault="00CD3BB6" w:rsidP="00EC7FA1">
            <w:pPr>
              <w:pStyle w:val="TAL"/>
              <w:rPr>
                <w:del w:id="475" w:author="Ericsson User v0" w:date="2020-08-07T17:31:00Z"/>
                <w:lang w:bidi="ar-IQ"/>
              </w:rPr>
            </w:pPr>
            <w:del w:id="476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r</w:delText>
              </w:r>
              <w:r w:rsidRPr="00BD6F46" w:rsidDel="00D60659">
                <w:rPr>
                  <w:lang w:eastAsia="zh-CN" w:bidi="ar-IQ"/>
                </w:rPr>
                <w:delText>ATType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66E" w14:textId="2352E125" w:rsidR="00CD3BB6" w:rsidRPr="00BD6F46" w:rsidDel="00D60659" w:rsidRDefault="00CD3BB6" w:rsidP="00EC7FA1">
            <w:pPr>
              <w:pStyle w:val="TAL"/>
              <w:rPr>
                <w:del w:id="477" w:author="Ericsson User v0" w:date="2020-08-07T17:31:00Z"/>
              </w:rPr>
            </w:pPr>
            <w:del w:id="478" w:author="Ericsson User v0" w:date="2020-08-07T17:31:00Z">
              <w:r w:rsidRPr="00BD6F46" w:rsidDel="00D60659">
                <w:delText>RatType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9B9" w14:textId="7A7D0BA2" w:rsidR="00CD3BB6" w:rsidRPr="00BD6F46" w:rsidDel="00D60659" w:rsidRDefault="00CD3BB6" w:rsidP="00EC7FA1">
            <w:pPr>
              <w:pStyle w:val="TAL"/>
              <w:jc w:val="center"/>
              <w:rPr>
                <w:del w:id="479" w:author="Ericsson User v0" w:date="2020-08-07T17:31:00Z"/>
                <w:szCs w:val="18"/>
                <w:lang w:bidi="ar-IQ"/>
              </w:rPr>
            </w:pPr>
            <w:del w:id="480" w:author="Ericsson User v0" w:date="2020-08-07T17:31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E27" w14:textId="4134825D" w:rsidR="00CD3BB6" w:rsidRPr="00BD6F46" w:rsidDel="00D60659" w:rsidRDefault="00CD3BB6" w:rsidP="00EC7FA1">
            <w:pPr>
              <w:pStyle w:val="TAL"/>
              <w:rPr>
                <w:del w:id="481" w:author="Ericsson User v0" w:date="2020-08-07T17:31:00Z"/>
                <w:noProof/>
                <w:lang w:eastAsia="zh-CN"/>
              </w:rPr>
            </w:pPr>
            <w:del w:id="482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0</w:delText>
              </w:r>
              <w:r w:rsidRPr="00BD6F46" w:rsidDel="00D60659">
                <w:rPr>
                  <w:lang w:eastAsia="zh-CN" w:bidi="ar-IQ"/>
                </w:rPr>
                <w:delText>..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FE2" w14:textId="375B8DA4" w:rsidR="00CD3BB6" w:rsidRPr="00BD6F46" w:rsidDel="00D60659" w:rsidRDefault="00CD3BB6" w:rsidP="00EC7FA1">
            <w:pPr>
              <w:pStyle w:val="TAL"/>
              <w:rPr>
                <w:del w:id="483" w:author="Ericsson User v0" w:date="2020-08-07T17:31:00Z"/>
                <w:noProof/>
                <w:lang w:eastAsia="zh-CN"/>
              </w:rPr>
            </w:pPr>
            <w:del w:id="484" w:author="Ericsson User v0" w:date="2020-08-07T17:31:00Z">
              <w:r w:rsidRPr="00BD6F46" w:rsidDel="00D60659">
                <w:rPr>
                  <w:noProof/>
                  <w:lang w:eastAsia="zh-CN"/>
                </w:rPr>
                <w:delText>the RAT Type of the</w:delText>
              </w:r>
              <w:r w:rsidRPr="00BD6F46" w:rsidDel="00D60659">
                <w:rPr>
                  <w:rFonts w:hint="eastAsia"/>
                  <w:noProof/>
                  <w:lang w:eastAsia="zh-CN"/>
                </w:rPr>
                <w:delText xml:space="preserve"> used unit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700B" w14:textId="4E55A12C" w:rsidR="00CD3BB6" w:rsidRPr="00BD6F46" w:rsidDel="00D60659" w:rsidRDefault="00CD3BB6" w:rsidP="00EC7FA1">
            <w:pPr>
              <w:pStyle w:val="TAL"/>
              <w:rPr>
                <w:del w:id="485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48BF85D7" w14:textId="5173C9C8" w:rsidTr="00EC7FA1">
        <w:trPr>
          <w:gridBefore w:val="1"/>
          <w:wBefore w:w="526" w:type="dxa"/>
          <w:jc w:val="center"/>
          <w:del w:id="486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1259" w14:textId="7B51ADE1" w:rsidR="00CD3BB6" w:rsidRPr="00BD6F46" w:rsidDel="00D60659" w:rsidRDefault="00CD3BB6" w:rsidP="00EC7FA1">
            <w:pPr>
              <w:pStyle w:val="TAL"/>
              <w:rPr>
                <w:del w:id="487" w:author="Ericsson User v0" w:date="2020-08-07T17:31:00Z"/>
                <w:lang w:eastAsia="zh-CN" w:bidi="ar-IQ"/>
              </w:rPr>
            </w:pPr>
            <w:del w:id="488" w:author="Ericsson User v0" w:date="2020-08-07T17:31:00Z">
              <w:r w:rsidRPr="00BD6F46" w:rsidDel="00D60659">
                <w:rPr>
                  <w:rFonts w:hint="eastAsia"/>
                  <w:lang w:eastAsia="zh-CN" w:bidi="ar-IQ"/>
                </w:rPr>
                <w:delText>s</w:delText>
              </w:r>
              <w:r w:rsidRPr="00BD6F46" w:rsidDel="00D60659">
                <w:rPr>
                  <w:lang w:bidi="ar-IQ"/>
                </w:rPr>
                <w:delText>erving</w:delText>
              </w:r>
              <w:r w:rsidRPr="00BD6F46" w:rsidDel="00D60659">
                <w:rPr>
                  <w:rFonts w:hint="eastAsia"/>
                  <w:lang w:eastAsia="zh-CN" w:bidi="ar-IQ"/>
                </w:rPr>
                <w:delText>N</w:delText>
              </w:r>
              <w:r w:rsidRPr="00BD6F46" w:rsidDel="00D60659">
                <w:rPr>
                  <w:lang w:bidi="ar-IQ"/>
                </w:rPr>
                <w:delText>etworkFunctionID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C185" w14:textId="3BC69B13" w:rsidR="00CD3BB6" w:rsidRPr="00BD6F46" w:rsidDel="00D60659" w:rsidRDefault="00CD3BB6" w:rsidP="00EC7FA1">
            <w:pPr>
              <w:pStyle w:val="TAL"/>
              <w:rPr>
                <w:del w:id="489" w:author="Ericsson User v0" w:date="2020-08-07T17:31:00Z"/>
              </w:rPr>
            </w:pPr>
            <w:del w:id="490" w:author="Ericsson User v0" w:date="2020-08-07T17:31:00Z">
              <w:r w:rsidRPr="00BD6F46" w:rsidDel="00D60659">
                <w:rPr>
                  <w:rFonts w:hint="eastAsia"/>
                  <w:lang w:eastAsia="zh-CN"/>
                </w:rPr>
                <w:delText>array(</w:delText>
              </w:r>
              <w:r w:rsidDel="00D60659">
                <w:delText>ServingNetworkFunctionI</w:delText>
              </w:r>
              <w:r w:rsidRPr="00BD6F46" w:rsidDel="00D60659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AEFB" w14:textId="6086C4D2" w:rsidR="00CD3BB6" w:rsidRPr="00BD6F46" w:rsidDel="00D60659" w:rsidRDefault="00CD3BB6" w:rsidP="00EC7FA1">
            <w:pPr>
              <w:pStyle w:val="TAL"/>
              <w:jc w:val="center"/>
              <w:rPr>
                <w:del w:id="491" w:author="Ericsson User v0" w:date="2020-08-07T17:31:00Z"/>
                <w:lang w:eastAsia="zh-CN"/>
              </w:rPr>
            </w:pPr>
            <w:del w:id="492" w:author="Ericsson User v0" w:date="2020-08-07T17:31:00Z">
              <w:r w:rsidRPr="00BD6F46" w:rsidDel="00D60659">
                <w:rPr>
                  <w:lang w:eastAsia="zh-CN"/>
                </w:rPr>
                <w:delText>O</w:delText>
              </w:r>
              <w:r w:rsidRPr="00BD6F46" w:rsidDel="00D6065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BEB6" w14:textId="75A2FD02" w:rsidR="00CD3BB6" w:rsidRPr="00BD6F46" w:rsidDel="00D60659" w:rsidRDefault="00CD3BB6" w:rsidP="00EC7FA1">
            <w:pPr>
              <w:pStyle w:val="TAL"/>
              <w:rPr>
                <w:del w:id="493" w:author="Ericsson User v0" w:date="2020-08-07T17:31:00Z"/>
                <w:noProof/>
                <w:lang w:eastAsia="zh-CN"/>
              </w:rPr>
            </w:pPr>
            <w:del w:id="494" w:author="Ericsson User v0" w:date="2020-08-07T17:31:00Z">
              <w:r w:rsidRPr="00BD6F46" w:rsidDel="00D60659">
                <w:rPr>
                  <w:rFonts w:hint="eastAsia"/>
                  <w:noProof/>
                  <w:lang w:eastAsia="zh-CN"/>
                </w:rPr>
                <w:delText>0</w:delText>
              </w:r>
              <w:r w:rsidRPr="00BD6F46" w:rsidDel="00D60659">
                <w:rPr>
                  <w:noProof/>
                  <w:lang w:eastAsia="zh-CN"/>
                </w:rPr>
                <w:delText>..</w:delText>
              </w:r>
              <w:r w:rsidRPr="00BD6F46" w:rsidDel="00D60659">
                <w:rPr>
                  <w:rFonts w:hint="eastAsia"/>
                  <w:noProof/>
                  <w:lang w:eastAsia="zh-CN"/>
                </w:rPr>
                <w:delText>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FDCC" w14:textId="7BA34727" w:rsidR="00CD3BB6" w:rsidRPr="00BD6F46" w:rsidDel="00D60659" w:rsidRDefault="00CD3BB6" w:rsidP="00EC7FA1">
            <w:pPr>
              <w:pStyle w:val="TAL"/>
              <w:rPr>
                <w:del w:id="495" w:author="Ericsson User v0" w:date="2020-08-07T17:31:00Z"/>
                <w:noProof/>
                <w:lang w:eastAsia="zh-CN"/>
              </w:rPr>
            </w:pPr>
            <w:del w:id="496" w:author="Ericsson User v0" w:date="2020-08-07T17:31:00Z">
              <w:r w:rsidRPr="00BD6F46" w:rsidDel="00D60659">
                <w:delText xml:space="preserve">the </w:delText>
              </w:r>
              <w:r w:rsidRPr="00BD6F46" w:rsidDel="00D60659">
                <w:rPr>
                  <w:lang w:bidi="ar-IQ"/>
                </w:rPr>
                <w:delText xml:space="preserve">list of </w:delText>
              </w:r>
              <w:r w:rsidDel="00D60659">
                <w:rPr>
                  <w:lang w:bidi="ar-IQ"/>
                </w:rPr>
                <w:delText>serving Node</w:delText>
              </w:r>
              <w:r w:rsidRPr="00BD6F46" w:rsidDel="00D60659">
                <w:rPr>
                  <w:lang w:bidi="ar-IQ"/>
                </w:rPr>
                <w:delText xml:space="preserve"> Identifiers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3EFF" w14:textId="41ED8E2A" w:rsidR="00CD3BB6" w:rsidRPr="00BD6F46" w:rsidDel="00D60659" w:rsidRDefault="00CD3BB6" w:rsidP="00EC7FA1">
            <w:pPr>
              <w:pStyle w:val="TAL"/>
              <w:rPr>
                <w:del w:id="497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2A6C5E0F" w14:textId="3FA4AAAB" w:rsidTr="00EC7FA1">
        <w:trPr>
          <w:gridBefore w:val="1"/>
          <w:wBefore w:w="526" w:type="dxa"/>
          <w:jc w:val="center"/>
          <w:del w:id="498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74B3" w14:textId="3D63FB13" w:rsidR="00CD3BB6" w:rsidRPr="00BD6F46" w:rsidDel="00D60659" w:rsidRDefault="00CD3BB6" w:rsidP="00EC7FA1">
            <w:pPr>
              <w:pStyle w:val="TAL"/>
              <w:rPr>
                <w:del w:id="499" w:author="Ericsson User v0" w:date="2020-08-07T17:31:00Z"/>
                <w:lang w:eastAsia="zh-CN" w:bidi="ar-IQ"/>
              </w:rPr>
            </w:pPr>
            <w:del w:id="500" w:author="Ericsson User v0" w:date="2020-08-07T17:31:00Z">
              <w:r w:rsidRPr="00BD6F46" w:rsidDel="00D60659">
                <w:rPr>
                  <w:lang w:eastAsia="zh-CN"/>
                </w:rPr>
                <w:delText>3gppPSDataOffStatus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0EF" w14:textId="0ADC016F" w:rsidR="00CD3BB6" w:rsidRPr="00BD6F46" w:rsidDel="00D60659" w:rsidRDefault="00CD3BB6" w:rsidP="00EC7FA1">
            <w:pPr>
              <w:pStyle w:val="TAL"/>
              <w:rPr>
                <w:del w:id="501" w:author="Ericsson User v0" w:date="2020-08-07T17:31:00Z"/>
              </w:rPr>
            </w:pPr>
            <w:del w:id="502" w:author="Ericsson User v0" w:date="2020-08-07T17:31:00Z">
              <w:r w:rsidRPr="00BD6F46" w:rsidDel="00D60659">
                <w:rPr>
                  <w:lang w:eastAsia="zh-CN"/>
                </w:rPr>
                <w:delText>3GPPPSDataOffStatus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EF0B" w14:textId="44ABA263" w:rsidR="00CD3BB6" w:rsidRPr="00BD6F46" w:rsidDel="00D60659" w:rsidRDefault="00CD3BB6" w:rsidP="00EC7FA1">
            <w:pPr>
              <w:pStyle w:val="TAL"/>
              <w:jc w:val="center"/>
              <w:rPr>
                <w:del w:id="503" w:author="Ericsson User v0" w:date="2020-08-07T17:31:00Z"/>
                <w:lang w:eastAsia="zh-CN"/>
              </w:rPr>
            </w:pPr>
            <w:del w:id="504" w:author="Ericsson User v0" w:date="2020-08-07T17:31:00Z">
              <w:r w:rsidRPr="00BD6F46" w:rsidDel="00D60659">
                <w:rPr>
                  <w:rFonts w:cs="Arial"/>
                  <w:szCs w:val="18"/>
                  <w:lang w:bidi="ar-IQ"/>
                </w:rPr>
                <w:delText>O</w:delText>
              </w:r>
              <w:r w:rsidRPr="00BD6F46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A54" w14:textId="0CD31511" w:rsidR="00CD3BB6" w:rsidRPr="00BD6F46" w:rsidDel="00D60659" w:rsidRDefault="00CD3BB6" w:rsidP="00EC7FA1">
            <w:pPr>
              <w:pStyle w:val="TAL"/>
              <w:rPr>
                <w:del w:id="505" w:author="Ericsson User v0" w:date="2020-08-07T17:31:00Z"/>
                <w:noProof/>
                <w:lang w:eastAsia="zh-CN"/>
              </w:rPr>
            </w:pPr>
            <w:del w:id="506" w:author="Ericsson User v0" w:date="2020-08-07T17:31:00Z">
              <w:r w:rsidRPr="00BD6F46" w:rsidDel="00D60659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7B" w14:textId="4B2BFBCF" w:rsidR="00CD3BB6" w:rsidRPr="00BD6F46" w:rsidDel="00D60659" w:rsidRDefault="00CD3BB6" w:rsidP="00EC7FA1">
            <w:pPr>
              <w:pStyle w:val="TAL"/>
              <w:rPr>
                <w:del w:id="507" w:author="Ericsson User v0" w:date="2020-08-07T17:31:00Z"/>
                <w:noProof/>
                <w:lang w:eastAsia="zh-CN"/>
              </w:rPr>
            </w:pPr>
            <w:del w:id="508" w:author="Ericsson User v0" w:date="2020-08-07T17:31:00Z">
              <w:r w:rsidRPr="00BD6F46" w:rsidDel="00D60659">
                <w:delText xml:space="preserve">the </w:delText>
              </w:r>
              <w:r w:rsidRPr="00BD6F46" w:rsidDel="00D60659">
                <w:rPr>
                  <w:rFonts w:cs="Arial"/>
                  <w:szCs w:val="18"/>
                  <w:lang w:bidi="ar-IQ"/>
                </w:rPr>
                <w:delText>3GPP Data off Status</w:delText>
              </w:r>
              <w:r w:rsidRPr="00BD6F46" w:rsidDel="00D60659">
                <w:rPr>
                  <w:bCs/>
                </w:rPr>
                <w:delText xml:space="preserve"> during the </w:delText>
              </w:r>
              <w:r w:rsidRPr="00BD6F46" w:rsidDel="00D60659">
                <w:delText>used unit</w:delText>
              </w:r>
              <w:r w:rsidRPr="00BD6F46" w:rsidDel="00D60659">
                <w:rPr>
                  <w:bCs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F1F8" w14:textId="71680C16" w:rsidR="00CD3BB6" w:rsidRPr="00BD6F46" w:rsidDel="00D60659" w:rsidRDefault="00CD3BB6" w:rsidP="00EC7FA1">
            <w:pPr>
              <w:pStyle w:val="TAL"/>
              <w:rPr>
                <w:del w:id="509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63B8AA92" w14:textId="20B5FD58" w:rsidTr="00EC7FA1">
        <w:trPr>
          <w:gridBefore w:val="1"/>
          <w:wBefore w:w="526" w:type="dxa"/>
          <w:jc w:val="center"/>
          <w:del w:id="510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A50" w14:textId="7F6980B1" w:rsidR="00CD3BB6" w:rsidRPr="00BD6F46" w:rsidDel="00D60659" w:rsidRDefault="00CD3BB6" w:rsidP="00EC7FA1">
            <w:pPr>
              <w:pStyle w:val="TAL"/>
              <w:rPr>
                <w:del w:id="511" w:author="Ericsson User v0" w:date="2020-08-07T17:31:00Z"/>
                <w:lang w:eastAsia="zh-CN"/>
              </w:rPr>
            </w:pPr>
            <w:del w:id="512" w:author="Ericsson User v0" w:date="2020-08-07T17:31:00Z">
              <w:r w:rsidRPr="00B60EC8" w:rsidDel="00D60659">
                <w:delText>3</w:delText>
              </w:r>
              <w:r w:rsidRPr="00BD6F46" w:rsidDel="00D60659">
                <w:rPr>
                  <w:lang w:eastAsia="zh-CN"/>
                </w:rPr>
                <w:delText>gpp</w:delText>
              </w:r>
              <w:r w:rsidRPr="00B60EC8" w:rsidDel="00D60659">
                <w:delText>ChargingId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EFC5" w14:textId="2A6191D8" w:rsidR="00CD3BB6" w:rsidRPr="00BD6F46" w:rsidDel="00D60659" w:rsidRDefault="00CD3BB6" w:rsidP="00EC7FA1">
            <w:pPr>
              <w:pStyle w:val="TAL"/>
              <w:rPr>
                <w:del w:id="513" w:author="Ericsson User v0" w:date="2020-08-07T17:31:00Z"/>
                <w:lang w:eastAsia="zh-CN"/>
              </w:rPr>
            </w:pPr>
            <w:del w:id="514" w:author="Ericsson User v0" w:date="2020-08-07T17:31:00Z">
              <w:r w:rsidDel="00D60659">
                <w:delText>C</w:delText>
              </w:r>
              <w:r w:rsidRPr="00BD6F46" w:rsidDel="00D60659">
                <w:rPr>
                  <w:rFonts w:hint="eastAsia"/>
                </w:rPr>
                <w:delText>hargingId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E96" w14:textId="72C30DEA" w:rsidR="00CD3BB6" w:rsidRPr="00BD6F46" w:rsidDel="00D60659" w:rsidRDefault="00CD3BB6" w:rsidP="00EC7FA1">
            <w:pPr>
              <w:pStyle w:val="TAL"/>
              <w:jc w:val="center"/>
              <w:rPr>
                <w:del w:id="515" w:author="Ericsson User v0" w:date="2020-08-07T17:31:00Z"/>
                <w:rFonts w:cs="Arial"/>
                <w:szCs w:val="18"/>
                <w:lang w:bidi="ar-IQ"/>
              </w:rPr>
            </w:pPr>
            <w:del w:id="516" w:author="Ericsson User v0" w:date="2020-08-07T17:31:00Z">
              <w:r w:rsidRPr="00BE22B0" w:rsidDel="00D60659">
                <w:rPr>
                  <w:szCs w:val="18"/>
                  <w:lang w:bidi="ar-IQ"/>
                </w:rPr>
                <w:delText>O</w:delText>
              </w:r>
              <w:r w:rsidRPr="00BE22B0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F45" w14:textId="69EC8CAC" w:rsidR="00CD3BB6" w:rsidRPr="00BD6F46" w:rsidDel="00D60659" w:rsidRDefault="00CD3BB6" w:rsidP="00EC7FA1">
            <w:pPr>
              <w:pStyle w:val="TAL"/>
              <w:rPr>
                <w:del w:id="517" w:author="Ericsson User v0" w:date="2020-08-07T17:31:00Z"/>
                <w:lang w:eastAsia="zh-CN"/>
              </w:rPr>
            </w:pPr>
            <w:del w:id="518" w:author="Ericsson User v0" w:date="2020-08-07T17:31:00Z">
              <w:r w:rsidRPr="004208D0" w:rsidDel="00D60659"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0CC" w14:textId="0D6854C8" w:rsidR="00CD3BB6" w:rsidRPr="006419A6" w:rsidDel="00D60659" w:rsidRDefault="00CD3BB6" w:rsidP="00EC7FA1">
            <w:pPr>
              <w:pStyle w:val="TAL"/>
              <w:keepNext w:val="0"/>
              <w:keepLines w:val="0"/>
              <w:rPr>
                <w:del w:id="519" w:author="Ericsson User v0" w:date="2020-08-07T17:31:00Z"/>
                <w:lang w:eastAsia="zh-CN" w:bidi="ar-IQ"/>
              </w:rPr>
            </w:pPr>
            <w:del w:id="520" w:author="Ericsson User v0" w:date="2020-08-07T17:31:00Z">
              <w:r w:rsidRPr="006419A6" w:rsidDel="00D60659">
                <w:rPr>
                  <w:lang w:bidi="ar-IQ"/>
                </w:rPr>
                <w:delText xml:space="preserve">IP-CAN bearer Charging identifier used to identify this IP-CAN bearer in different records created by </w:delText>
              </w:r>
              <w:r w:rsidDel="00D60659">
                <w:rPr>
                  <w:lang w:bidi="ar-IQ"/>
                </w:rPr>
                <w:delText>PGW-C+SMF</w:delText>
              </w:r>
              <w:r w:rsidRPr="006419A6" w:rsidDel="00D60659">
                <w:rPr>
                  <w:lang w:bidi="ar-IQ"/>
                </w:rPr>
                <w:delText>.</w:delText>
              </w:r>
            </w:del>
          </w:p>
          <w:p w14:paraId="5250B6B5" w14:textId="52E29F43" w:rsidR="00CD3BB6" w:rsidDel="00D60659" w:rsidRDefault="00CD3BB6" w:rsidP="00EC7FA1">
            <w:pPr>
              <w:pStyle w:val="TAL"/>
              <w:rPr>
                <w:del w:id="521" w:author="Ericsson User v0" w:date="2020-08-07T17:31:00Z"/>
                <w:lang w:bidi="ar-IQ"/>
              </w:rPr>
            </w:pPr>
            <w:del w:id="522" w:author="Ericsson User v0" w:date="2020-08-07T17:31:00Z">
              <w:r w:rsidDel="00D60659">
                <w:rPr>
                  <w:lang w:bidi="ar-IQ"/>
                </w:rPr>
                <w:delText xml:space="preserve">Charging Id is generated by P-GW at IP-CAN bearer activation and is included in all containers in order to </w:delText>
              </w:r>
              <w:r w:rsidRPr="006419A6" w:rsidDel="00D60659">
                <w:rPr>
                  <w:lang w:bidi="ar-IQ"/>
                </w:rPr>
                <w:delText>identif</w:delText>
              </w:r>
              <w:r w:rsidDel="00D60659">
                <w:rPr>
                  <w:lang w:bidi="ar-IQ"/>
                </w:rPr>
                <w:delText>y</w:delText>
              </w:r>
              <w:r w:rsidRPr="006419A6" w:rsidDel="00D60659">
                <w:rPr>
                  <w:lang w:bidi="ar-IQ"/>
                </w:rPr>
                <w:delText xml:space="preserve"> </w:delText>
              </w:r>
              <w:r w:rsidDel="00D60659">
                <w:rPr>
                  <w:lang w:bidi="ar-IQ"/>
                </w:rPr>
                <w:delText xml:space="preserve">the containers which pertain to the IP-CAN bearer. </w:delText>
              </w:r>
            </w:del>
          </w:p>
          <w:p w14:paraId="7D7E2B39" w14:textId="5FFB19F0" w:rsidR="00CD3BB6" w:rsidRPr="00BD6F46" w:rsidDel="00D60659" w:rsidRDefault="00CD3BB6" w:rsidP="00EC7FA1">
            <w:pPr>
              <w:pStyle w:val="TAL"/>
              <w:rPr>
                <w:del w:id="523" w:author="Ericsson User v0" w:date="2020-08-07T17:31:00Z"/>
              </w:rPr>
            </w:pPr>
            <w:del w:id="524" w:author="Ericsson User v0" w:date="2020-08-07T17:31:00Z">
              <w:r w:rsidDel="00D60659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201" w14:textId="3F1EEEA5" w:rsidR="00CD3BB6" w:rsidRPr="00BD6F46" w:rsidDel="00D60659" w:rsidRDefault="00CD3BB6" w:rsidP="00EC7FA1">
            <w:pPr>
              <w:pStyle w:val="TAL"/>
              <w:rPr>
                <w:del w:id="525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199D04B7" w14:textId="5277569A" w:rsidTr="00EC7FA1">
        <w:trPr>
          <w:gridBefore w:val="1"/>
          <w:wBefore w:w="526" w:type="dxa"/>
          <w:jc w:val="center"/>
          <w:del w:id="526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6C5" w14:textId="1C8A390F" w:rsidR="00CD3BB6" w:rsidRPr="00BD6F46" w:rsidDel="00D60659" w:rsidRDefault="00CD3BB6" w:rsidP="00EC7FA1">
            <w:pPr>
              <w:pStyle w:val="TAL"/>
              <w:rPr>
                <w:del w:id="527" w:author="Ericsson User v0" w:date="2020-08-07T17:31:00Z"/>
                <w:lang w:eastAsia="zh-CN"/>
              </w:rPr>
            </w:pPr>
            <w:del w:id="528" w:author="Ericsson User v0" w:date="2020-08-07T17:31:00Z">
              <w:r w:rsidRPr="00726D3D" w:rsidDel="00D60659">
                <w:delText>diagnostics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0458" w14:textId="2396273B" w:rsidR="00CD3BB6" w:rsidRPr="00BD6F46" w:rsidDel="00D60659" w:rsidRDefault="00CD3BB6" w:rsidP="00EC7FA1">
            <w:pPr>
              <w:pStyle w:val="TAL"/>
              <w:rPr>
                <w:del w:id="529" w:author="Ericsson User v0" w:date="2020-08-07T17:31:00Z"/>
                <w:lang w:eastAsia="zh-CN"/>
              </w:rPr>
            </w:pPr>
            <w:del w:id="530" w:author="Ericsson User v0" w:date="2020-08-07T17:31:00Z">
              <w:r w:rsidRPr="00726D3D" w:rsidDel="00D60659">
                <w:delText>Diagnostics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501A" w14:textId="55654789" w:rsidR="00CD3BB6" w:rsidRPr="00BD6F46" w:rsidDel="00D60659" w:rsidRDefault="00CD3BB6" w:rsidP="00EC7FA1">
            <w:pPr>
              <w:pStyle w:val="TAL"/>
              <w:jc w:val="center"/>
              <w:rPr>
                <w:del w:id="531" w:author="Ericsson User v0" w:date="2020-08-07T17:31:00Z"/>
                <w:rFonts w:cs="Arial"/>
                <w:szCs w:val="18"/>
                <w:lang w:bidi="ar-IQ"/>
              </w:rPr>
            </w:pPr>
            <w:del w:id="532" w:author="Ericsson User v0" w:date="2020-08-07T17:31:00Z">
              <w:r w:rsidRPr="00BE22B0" w:rsidDel="00D60659">
                <w:rPr>
                  <w:szCs w:val="18"/>
                  <w:lang w:bidi="ar-IQ"/>
                </w:rPr>
                <w:delText>O</w:delText>
              </w:r>
              <w:r w:rsidRPr="00BE22B0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EC3" w14:textId="3923A59B" w:rsidR="00CD3BB6" w:rsidRPr="00BD6F46" w:rsidDel="00D60659" w:rsidRDefault="00CD3BB6" w:rsidP="00EC7FA1">
            <w:pPr>
              <w:pStyle w:val="TAL"/>
              <w:rPr>
                <w:del w:id="533" w:author="Ericsson User v0" w:date="2020-08-07T17:31:00Z"/>
                <w:lang w:eastAsia="zh-CN"/>
              </w:rPr>
            </w:pPr>
            <w:del w:id="534" w:author="Ericsson User v0" w:date="2020-08-07T17:31:00Z">
              <w:r w:rsidRPr="00726D3D" w:rsidDel="00D60659"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61A" w14:textId="0C6224F5" w:rsidR="00CD3BB6" w:rsidDel="00D60659" w:rsidRDefault="00CD3BB6" w:rsidP="00EC7FA1">
            <w:pPr>
              <w:pStyle w:val="TAL"/>
              <w:keepNext w:val="0"/>
              <w:keepLines w:val="0"/>
              <w:rPr>
                <w:del w:id="535" w:author="Ericsson User v0" w:date="2020-08-07T17:31:00Z"/>
              </w:rPr>
            </w:pPr>
            <w:del w:id="536" w:author="Ericsson User v0" w:date="2020-08-07T17:31:00Z">
              <w:r w:rsidRPr="00726D3D" w:rsidDel="00D60659">
                <w:delText>provides a more detailed cause value</w:delText>
              </w:r>
              <w:r w:rsidDel="00D60659">
                <w:delText xml:space="preserve"> for the release</w:delText>
              </w:r>
              <w:r w:rsidRPr="00726D3D" w:rsidDel="00D60659">
                <w:delText>.</w:delText>
              </w:r>
            </w:del>
          </w:p>
          <w:p w14:paraId="11914CF5" w14:textId="5EAFC0FB" w:rsidR="00CD3BB6" w:rsidRPr="00BD6F46" w:rsidDel="00D60659" w:rsidRDefault="00CD3BB6" w:rsidP="00EC7FA1">
            <w:pPr>
              <w:pStyle w:val="TAL"/>
              <w:rPr>
                <w:del w:id="537" w:author="Ericsson User v0" w:date="2020-08-07T17:31:00Z"/>
              </w:rPr>
            </w:pPr>
            <w:del w:id="538" w:author="Ericsson User v0" w:date="2020-08-07T17:31:00Z">
              <w:r w:rsidDel="00D60659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E9C" w14:textId="178B34DA" w:rsidR="00CD3BB6" w:rsidRPr="00BD6F46" w:rsidDel="00D60659" w:rsidRDefault="00CD3BB6" w:rsidP="00EC7FA1">
            <w:pPr>
              <w:pStyle w:val="TAL"/>
              <w:rPr>
                <w:del w:id="539" w:author="Ericsson User v0" w:date="2020-08-07T17:31:00Z"/>
                <w:rFonts w:cs="Arial"/>
                <w:szCs w:val="18"/>
              </w:rPr>
            </w:pPr>
          </w:p>
        </w:tc>
      </w:tr>
      <w:tr w:rsidR="00CD3BB6" w:rsidRPr="00BD6F46" w:rsidDel="00D60659" w14:paraId="7FD58F2F" w14:textId="06930EC0" w:rsidTr="00EC7FA1">
        <w:trPr>
          <w:gridBefore w:val="1"/>
          <w:wBefore w:w="526" w:type="dxa"/>
          <w:jc w:val="center"/>
          <w:del w:id="540" w:author="Ericsson User v0" w:date="2020-08-07T17:3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33E" w14:textId="0FA73EE6" w:rsidR="00CD3BB6" w:rsidRPr="00BD6F46" w:rsidDel="00D60659" w:rsidRDefault="00CD3BB6" w:rsidP="00EC7FA1">
            <w:pPr>
              <w:pStyle w:val="TAL"/>
              <w:rPr>
                <w:del w:id="541" w:author="Ericsson User v0" w:date="2020-08-07T17:31:00Z"/>
                <w:lang w:eastAsia="zh-CN"/>
              </w:rPr>
            </w:pPr>
            <w:del w:id="542" w:author="Ericsson User v0" w:date="2020-08-07T17:31:00Z">
              <w:r w:rsidDel="00D60659">
                <w:delText>e</w:delText>
              </w:r>
              <w:r w:rsidRPr="00295AD6" w:rsidDel="00D60659">
                <w:delText>nhancedDiagnostics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54A" w14:textId="01E4835B" w:rsidR="00CD3BB6" w:rsidRPr="00BD6F46" w:rsidDel="00D60659" w:rsidRDefault="00CD3BB6" w:rsidP="00EC7FA1">
            <w:pPr>
              <w:pStyle w:val="TAL"/>
              <w:rPr>
                <w:del w:id="543" w:author="Ericsson User v0" w:date="2020-08-07T17:31:00Z"/>
                <w:lang w:eastAsia="zh-CN"/>
              </w:rPr>
            </w:pPr>
            <w:del w:id="544" w:author="Ericsson User v0" w:date="2020-08-07T17:31:00Z">
              <w:r w:rsidDel="00D60659">
                <w:rPr>
                  <w:lang w:eastAsia="zh-CN"/>
                </w:rPr>
                <w:delText>array(string)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AEF" w14:textId="3D9FAFD2" w:rsidR="00CD3BB6" w:rsidRPr="00BD6F46" w:rsidDel="00D60659" w:rsidRDefault="00CD3BB6" w:rsidP="00EC7FA1">
            <w:pPr>
              <w:pStyle w:val="TAL"/>
              <w:jc w:val="center"/>
              <w:rPr>
                <w:del w:id="545" w:author="Ericsson User v0" w:date="2020-08-07T17:31:00Z"/>
                <w:rFonts w:cs="Arial"/>
                <w:szCs w:val="18"/>
                <w:lang w:bidi="ar-IQ"/>
              </w:rPr>
            </w:pPr>
            <w:del w:id="546" w:author="Ericsson User v0" w:date="2020-08-07T17:31:00Z">
              <w:r w:rsidRPr="00BE22B0" w:rsidDel="00D60659">
                <w:rPr>
                  <w:szCs w:val="18"/>
                  <w:lang w:bidi="ar-IQ"/>
                </w:rPr>
                <w:delText>O</w:delText>
              </w:r>
              <w:r w:rsidRPr="00BE22B0" w:rsidDel="00D60659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0D3" w14:textId="26D4A6DB" w:rsidR="00CD3BB6" w:rsidRPr="00BD6F46" w:rsidDel="00D60659" w:rsidRDefault="00CD3BB6" w:rsidP="00EC7FA1">
            <w:pPr>
              <w:pStyle w:val="TAL"/>
              <w:rPr>
                <w:del w:id="547" w:author="Ericsson User v0" w:date="2020-08-07T17:31:00Z"/>
                <w:lang w:eastAsia="zh-CN"/>
              </w:rPr>
            </w:pPr>
            <w:del w:id="548" w:author="Ericsson User v0" w:date="2020-08-07T17:31:00Z">
              <w:r w:rsidRPr="004208D0" w:rsidDel="00D60659">
                <w:delText>0..</w:delText>
              </w:r>
              <w:r w:rsidDel="00D60659">
                <w:delText>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BDC" w14:textId="771BCBC1" w:rsidR="00CD3BB6" w:rsidDel="00D60659" w:rsidRDefault="00CD3BB6" w:rsidP="00EC7FA1">
            <w:pPr>
              <w:pStyle w:val="TAL"/>
              <w:rPr>
                <w:del w:id="549" w:author="Ericsson User v0" w:date="2020-08-07T17:31:00Z"/>
                <w:noProof/>
              </w:rPr>
            </w:pPr>
            <w:del w:id="550" w:author="Ericsson User v0" w:date="2020-08-07T17:31:00Z">
              <w:r w:rsidRPr="00BB6156" w:rsidDel="00D60659">
                <w:rPr>
                  <w:noProof/>
                </w:rPr>
                <w:delText xml:space="preserve">provides </w:delText>
              </w:r>
              <w:r w:rsidDel="00D60659">
                <w:rPr>
                  <w:noProof/>
                </w:rPr>
                <w:delText xml:space="preserve">a set of </w:delText>
              </w:r>
              <w:r w:rsidRPr="00BB6156" w:rsidDel="00D60659">
                <w:rPr>
                  <w:noProof/>
                </w:rPr>
                <w:delText>cause</w:delText>
              </w:r>
              <w:r w:rsidDel="00D60659">
                <w:rPr>
                  <w:noProof/>
                </w:rPr>
                <w:delText>s</w:delText>
              </w:r>
              <w:r w:rsidRPr="00BB6156" w:rsidDel="00D60659">
                <w:rPr>
                  <w:noProof/>
                </w:rPr>
                <w:delText xml:space="preserve"> </w:delText>
              </w:r>
              <w:r w:rsidDel="00D60659">
                <w:rPr>
                  <w:noProof/>
                </w:rPr>
                <w:delText>for the release</w:delText>
              </w:r>
            </w:del>
          </w:p>
          <w:p w14:paraId="2DD895A1" w14:textId="2EF66C3B" w:rsidR="00CD3BB6" w:rsidRPr="00BD6F46" w:rsidDel="00D60659" w:rsidRDefault="00CD3BB6" w:rsidP="00EC7FA1">
            <w:pPr>
              <w:pStyle w:val="TAL"/>
              <w:rPr>
                <w:del w:id="551" w:author="Ericsson User v0" w:date="2020-08-07T17:31:00Z"/>
              </w:rPr>
            </w:pPr>
            <w:del w:id="552" w:author="Ericsson User v0" w:date="2020-08-07T17:31:00Z">
              <w:r w:rsidDel="00D60659">
                <w:rPr>
                  <w:lang w:bidi="ar-IQ"/>
                </w:rPr>
                <w:delText>Only applicable for 5GS and EPS interworking.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FAE2" w14:textId="3EA2CCAE" w:rsidR="00CD3BB6" w:rsidRPr="00BD6F46" w:rsidDel="00D60659" w:rsidRDefault="00CD3BB6" w:rsidP="00EC7FA1">
            <w:pPr>
              <w:pStyle w:val="TAL"/>
              <w:rPr>
                <w:del w:id="553" w:author="Ericsson User v0" w:date="2020-08-07T17:31:00Z"/>
                <w:rFonts w:cs="Arial"/>
                <w:szCs w:val="18"/>
              </w:rPr>
            </w:pPr>
          </w:p>
        </w:tc>
      </w:tr>
    </w:tbl>
    <w:p w14:paraId="3EE2EB2C" w14:textId="77777777" w:rsidR="00CD3BB6" w:rsidRDefault="00CD3BB6" w:rsidP="00CD3BB6"/>
    <w:p w14:paraId="2264BC72" w14:textId="77777777" w:rsidR="00CD3BB6" w:rsidRPr="00BD6F46" w:rsidRDefault="00CD3BB6" w:rsidP="00CD3BB6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the </w:t>
      </w:r>
      <w:r w:rsidRPr="00726D3D">
        <w:t>diagnostics</w:t>
      </w:r>
      <w:r>
        <w:rPr>
          <w:lang w:eastAsia="zh-CN"/>
        </w:rPr>
        <w:t xml:space="preserve"> for interworking is ffs.</w:t>
      </w:r>
    </w:p>
    <w:p w14:paraId="2C0395F2" w14:textId="77777777" w:rsidR="00F91060" w:rsidRPr="00BD6F46" w:rsidRDefault="00F91060" w:rsidP="001F00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36AAC" w14:textId="77777777" w:rsidR="001C22EF" w:rsidRDefault="001C22EF">
      <w:r>
        <w:separator/>
      </w:r>
    </w:p>
  </w:endnote>
  <w:endnote w:type="continuationSeparator" w:id="0">
    <w:p w14:paraId="16704C0D" w14:textId="77777777" w:rsidR="001C22EF" w:rsidRDefault="001C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4A0D7" w14:textId="77777777" w:rsidR="001C22EF" w:rsidRDefault="001C22EF">
      <w:r>
        <w:separator/>
      </w:r>
    </w:p>
  </w:footnote>
  <w:footnote w:type="continuationSeparator" w:id="0">
    <w:p w14:paraId="424EF65B" w14:textId="77777777" w:rsidR="001C22EF" w:rsidRDefault="001C2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EA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C22EF"/>
    <w:rsid w:val="001D16CF"/>
    <w:rsid w:val="001E41F3"/>
    <w:rsid w:val="001F00BA"/>
    <w:rsid w:val="002430AF"/>
    <w:rsid w:val="0026004D"/>
    <w:rsid w:val="002640DD"/>
    <w:rsid w:val="00275D12"/>
    <w:rsid w:val="00284FEB"/>
    <w:rsid w:val="002860C4"/>
    <w:rsid w:val="002B5741"/>
    <w:rsid w:val="002E3922"/>
    <w:rsid w:val="002E6601"/>
    <w:rsid w:val="00305409"/>
    <w:rsid w:val="00316AAA"/>
    <w:rsid w:val="003609EF"/>
    <w:rsid w:val="0036231A"/>
    <w:rsid w:val="00371525"/>
    <w:rsid w:val="00374DD4"/>
    <w:rsid w:val="003D23B5"/>
    <w:rsid w:val="003D4AEF"/>
    <w:rsid w:val="003D786C"/>
    <w:rsid w:val="003E1A36"/>
    <w:rsid w:val="00410371"/>
    <w:rsid w:val="00415656"/>
    <w:rsid w:val="004242F1"/>
    <w:rsid w:val="00451D32"/>
    <w:rsid w:val="00465A82"/>
    <w:rsid w:val="004B4AED"/>
    <w:rsid w:val="004B75B7"/>
    <w:rsid w:val="004D644E"/>
    <w:rsid w:val="004E7022"/>
    <w:rsid w:val="004F3F11"/>
    <w:rsid w:val="0051580D"/>
    <w:rsid w:val="00547111"/>
    <w:rsid w:val="00592D74"/>
    <w:rsid w:val="005E2C44"/>
    <w:rsid w:val="005E3EF0"/>
    <w:rsid w:val="005F2FC3"/>
    <w:rsid w:val="0060402A"/>
    <w:rsid w:val="00621188"/>
    <w:rsid w:val="006257ED"/>
    <w:rsid w:val="00637FFD"/>
    <w:rsid w:val="00666583"/>
    <w:rsid w:val="0066715E"/>
    <w:rsid w:val="00695808"/>
    <w:rsid w:val="006B46FB"/>
    <w:rsid w:val="006E21FB"/>
    <w:rsid w:val="007908F0"/>
    <w:rsid w:val="00792342"/>
    <w:rsid w:val="007977A8"/>
    <w:rsid w:val="007B512A"/>
    <w:rsid w:val="007C2097"/>
    <w:rsid w:val="007D6A07"/>
    <w:rsid w:val="007E2C72"/>
    <w:rsid w:val="007F0C5B"/>
    <w:rsid w:val="007F7259"/>
    <w:rsid w:val="008040A8"/>
    <w:rsid w:val="008279FA"/>
    <w:rsid w:val="00840205"/>
    <w:rsid w:val="008626E7"/>
    <w:rsid w:val="008631B0"/>
    <w:rsid w:val="00870EE7"/>
    <w:rsid w:val="00882E47"/>
    <w:rsid w:val="008863B9"/>
    <w:rsid w:val="00887691"/>
    <w:rsid w:val="00897C2C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173"/>
    <w:rsid w:val="00A7671C"/>
    <w:rsid w:val="00A913B8"/>
    <w:rsid w:val="00AA2CBC"/>
    <w:rsid w:val="00AC5820"/>
    <w:rsid w:val="00AD1CD8"/>
    <w:rsid w:val="00AD535E"/>
    <w:rsid w:val="00B258BB"/>
    <w:rsid w:val="00B424D4"/>
    <w:rsid w:val="00B547AC"/>
    <w:rsid w:val="00B62AC8"/>
    <w:rsid w:val="00B67B97"/>
    <w:rsid w:val="00B968C8"/>
    <w:rsid w:val="00BA3EC5"/>
    <w:rsid w:val="00BA51D9"/>
    <w:rsid w:val="00BB5DFC"/>
    <w:rsid w:val="00BD279D"/>
    <w:rsid w:val="00BD6BB8"/>
    <w:rsid w:val="00C160BE"/>
    <w:rsid w:val="00C66BA2"/>
    <w:rsid w:val="00C95985"/>
    <w:rsid w:val="00C969C6"/>
    <w:rsid w:val="00CC5026"/>
    <w:rsid w:val="00CC68D0"/>
    <w:rsid w:val="00CD3BB6"/>
    <w:rsid w:val="00D03F9A"/>
    <w:rsid w:val="00D063B9"/>
    <w:rsid w:val="00D06D51"/>
    <w:rsid w:val="00D24991"/>
    <w:rsid w:val="00D311A7"/>
    <w:rsid w:val="00D50255"/>
    <w:rsid w:val="00D60659"/>
    <w:rsid w:val="00D644A5"/>
    <w:rsid w:val="00D66520"/>
    <w:rsid w:val="00D974B1"/>
    <w:rsid w:val="00DA662C"/>
    <w:rsid w:val="00DA70BD"/>
    <w:rsid w:val="00DE1C39"/>
    <w:rsid w:val="00DE34CF"/>
    <w:rsid w:val="00E017A9"/>
    <w:rsid w:val="00E13F3D"/>
    <w:rsid w:val="00E22615"/>
    <w:rsid w:val="00E26E27"/>
    <w:rsid w:val="00E30B7E"/>
    <w:rsid w:val="00E34898"/>
    <w:rsid w:val="00E97740"/>
    <w:rsid w:val="00EB09B7"/>
    <w:rsid w:val="00EE7D7C"/>
    <w:rsid w:val="00F25D98"/>
    <w:rsid w:val="00F300FB"/>
    <w:rsid w:val="00F85181"/>
    <w:rsid w:val="00F91060"/>
    <w:rsid w:val="00F92F62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2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13403F-74F8-462E-AE33-056520D79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1AED01-A377-4E00-BB6D-D3AF88FD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9</Pages>
  <Words>1520</Words>
  <Characters>12051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50</cp:revision>
  <cp:lastPrinted>1899-12-31T23:00:00Z</cp:lastPrinted>
  <dcterms:created xsi:type="dcterms:W3CDTF">2019-09-26T14:15:00Z</dcterms:created>
  <dcterms:modified xsi:type="dcterms:W3CDTF">2020-08-07T15:31:00Z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